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D68837"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CB6BA7">
        <w:rPr>
          <w:b/>
          <w:noProof/>
          <w:sz w:val="24"/>
        </w:rPr>
        <w:t>7</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8E419A">
        <w:rPr>
          <w:b/>
          <w:i/>
          <w:noProof/>
          <w:sz w:val="28"/>
        </w:rPr>
        <w:t>7409</w:t>
      </w:r>
    </w:p>
    <w:p w14:paraId="7CB45193" w14:textId="473D192F" w:rsidR="001E41F3" w:rsidRPr="005D47FF" w:rsidRDefault="00CB6BA7" w:rsidP="00CD61B0">
      <w:pPr>
        <w:pStyle w:val="CRCoverPage"/>
        <w:tabs>
          <w:tab w:val="right" w:pos="5103"/>
          <w:tab w:val="right" w:pos="9639"/>
        </w:tabs>
        <w:outlineLvl w:val="0"/>
        <w:rPr>
          <w:b/>
          <w:noProof/>
          <w:sz w:val="24"/>
        </w:rPr>
      </w:pPr>
      <w:r w:rsidRPr="00CB6BA7">
        <w:rPr>
          <w:b/>
          <w:noProof/>
          <w:sz w:val="24"/>
        </w:rPr>
        <w:t>Berlin, Germany, May 22 – 26, 2023</w:t>
      </w:r>
      <w:r w:rsidR="00CD61B0" w:rsidRPr="005D47FF">
        <w:rPr>
          <w:b/>
          <w:noProof/>
          <w:sz w:val="24"/>
        </w:rPr>
        <w:tab/>
      </w:r>
      <w:r w:rsidR="00CD61B0" w:rsidRPr="005D47FF">
        <w:rPr>
          <w:b/>
          <w:noProof/>
          <w:sz w:val="24"/>
        </w:rPr>
        <w:tab/>
      </w:r>
      <w:r w:rsidR="00CD61B0" w:rsidRPr="005D47FF">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1FAD869F" w:rsidR="001E41F3" w:rsidRPr="008C282F" w:rsidRDefault="008E419A" w:rsidP="00547111">
            <w:pPr>
              <w:pStyle w:val="CRCoverPage"/>
              <w:spacing w:after="0"/>
              <w:rPr>
                <w:noProof/>
              </w:rPr>
            </w:pPr>
            <w:r>
              <w:rPr>
                <w:b/>
                <w:noProof/>
                <w:sz w:val="28"/>
              </w:rPr>
              <w:t>3734</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758321D7" w:rsidR="001E41F3" w:rsidRPr="008C282F" w:rsidRDefault="00CB6BA7" w:rsidP="00E13F3D">
            <w:pPr>
              <w:pStyle w:val="CRCoverPage"/>
              <w:spacing w:after="0"/>
              <w:jc w:val="center"/>
              <w:rPr>
                <w:b/>
                <w:noProof/>
              </w:rPr>
            </w:pPr>
            <w:r>
              <w:rPr>
                <w:b/>
                <w:noProof/>
                <w:sz w:val="28"/>
              </w:rPr>
              <w:t>-</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Hyperlink"/>
                  <w:rFonts w:cs="Arial"/>
                  <w:b/>
                  <w:i/>
                  <w:noProof/>
                  <w:color w:val="FF0000"/>
                </w:rPr>
                <w:t>HE</w:t>
              </w:r>
              <w:bookmarkStart w:id="0" w:name="_Hlt497126619"/>
              <w:r w:rsidRPr="008C282F">
                <w:rPr>
                  <w:rStyle w:val="Hyperlink"/>
                  <w:rFonts w:cs="Arial"/>
                  <w:b/>
                  <w:i/>
                  <w:noProof/>
                  <w:color w:val="FF0000"/>
                </w:rPr>
                <w:t>L</w:t>
              </w:r>
              <w:bookmarkEnd w:id="0"/>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29F84E"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2BD66459" w:rsidR="001E41F3" w:rsidRPr="008C282F" w:rsidRDefault="00CB6BA7">
            <w:pPr>
              <w:pStyle w:val="CRCoverPage"/>
              <w:spacing w:after="0"/>
              <w:ind w:left="100"/>
              <w:rPr>
                <w:noProof/>
              </w:rPr>
            </w:pPr>
            <w:r w:rsidRPr="00CB6BA7">
              <w:t>Support of discontinuous satellite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70A37D73" w:rsidR="001E41F3" w:rsidRPr="00770D77" w:rsidRDefault="00CB6BA7">
            <w:pPr>
              <w:pStyle w:val="CRCoverPage"/>
              <w:spacing w:after="0"/>
              <w:ind w:left="100"/>
              <w:rPr>
                <w:noProof/>
              </w:rPr>
            </w:pPr>
            <w:r w:rsidRPr="00CB6BA7">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0EB044" w:rsidR="001E41F3" w:rsidRPr="00770D77" w:rsidRDefault="00EF6A2F">
            <w:pPr>
              <w:pStyle w:val="CRCoverPage"/>
              <w:spacing w:after="0"/>
              <w:ind w:left="100"/>
              <w:rPr>
                <w:noProof/>
              </w:rPr>
            </w:pPr>
            <w:r w:rsidRPr="00CC066F">
              <w:rPr>
                <w:noProof/>
              </w:rPr>
              <w:t>202</w:t>
            </w:r>
            <w:r w:rsidR="00F87B49" w:rsidRPr="00CC066F">
              <w:rPr>
                <w:noProof/>
              </w:rPr>
              <w:t>3</w:t>
            </w:r>
            <w:r w:rsidRPr="00CC066F">
              <w:rPr>
                <w:noProof/>
              </w:rPr>
              <w:t>-</w:t>
            </w:r>
            <w:r w:rsidR="00CB6BA7">
              <w:rPr>
                <w:noProof/>
              </w:rPr>
              <w:t>05-22</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9FB33" w:rsidR="00BA2EBC" w:rsidRPr="00770D77" w:rsidRDefault="00CB6BA7" w:rsidP="00BA2EBC">
            <w:pPr>
              <w:pStyle w:val="CRCoverPage"/>
              <w:spacing w:after="0"/>
              <w:ind w:left="100"/>
              <w:rPr>
                <w:noProof/>
              </w:rPr>
            </w:pPr>
            <w:r w:rsidRPr="00CB6BA7">
              <w:rPr>
                <w:noProof/>
              </w:rPr>
              <w:t>TS 23.501 defines procedures for support of discont</w:t>
            </w:r>
            <w:r>
              <w:rPr>
                <w:noProof/>
              </w:rPr>
              <w:t>i</w:t>
            </w:r>
            <w:r w:rsidRPr="00CB6BA7">
              <w:rPr>
                <w:noProof/>
              </w:rPr>
              <w:t xml:space="preserve">nuous coverage by NR satellite access. Corresponding support </w:t>
            </w:r>
            <w:r>
              <w:rPr>
                <w:noProof/>
              </w:rPr>
              <w:t xml:space="preserve">for EPS </w:t>
            </w:r>
            <w:r w:rsidRPr="00CB6BA7">
              <w:rPr>
                <w:noProof/>
              </w:rPr>
              <w:t>is needed in TS 23.</w:t>
            </w:r>
            <w:r>
              <w:rPr>
                <w:noProof/>
              </w:rPr>
              <w:t>401</w:t>
            </w:r>
            <w:r w:rsidR="00BA2EBC" w:rsidRPr="00770D77">
              <w:rPr>
                <w:noProof/>
              </w:rPr>
              <w:t xml:space="preserve">.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1A3B30F8"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r w:rsidR="00CB6BA7">
              <w:rPr>
                <w:noProof/>
              </w:rPr>
              <w:t xml:space="preserve"> corresponding to support for NR in TS 23.501</w:t>
            </w:r>
            <w:r w:rsidRPr="00770D77">
              <w:rPr>
                <w:noProof/>
              </w:rPr>
              <w:t>.</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24EE3"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w:t>
            </w:r>
            <w:r w:rsidR="00CB6BA7">
              <w:rPr>
                <w:noProof/>
              </w:rPr>
              <w:t>-</w:t>
            </w:r>
            <w:r w:rsidRPr="00770D77">
              <w:rPr>
                <w:noProof/>
              </w:rPr>
              <w:t>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1B0C7" w:rsidR="001E41F3" w:rsidRPr="00770D77" w:rsidRDefault="000E65FB">
            <w:pPr>
              <w:pStyle w:val="CRCoverPage"/>
              <w:spacing w:after="0"/>
              <w:ind w:left="100"/>
              <w:rPr>
                <w:noProof/>
              </w:rPr>
            </w:pPr>
            <w:r>
              <w:rPr>
                <w:noProof/>
              </w:rPr>
              <w:t xml:space="preserve">3.1, 4.3.5.2, 4.3.17.3,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 </w:t>
            </w:r>
            <w:r w:rsidR="00351A55" w:rsidRPr="00770D77">
              <w:rPr>
                <w:noProof/>
              </w:rPr>
              <w:t>4.</w:t>
            </w:r>
            <w:r w:rsidR="00351A55">
              <w:rPr>
                <w:noProof/>
              </w:rPr>
              <w:t>13.x.5 (new)</w:t>
            </w:r>
            <w:r w:rsidR="003E4AB2">
              <w:rPr>
                <w:noProof/>
              </w:rPr>
              <w:t>,</w:t>
            </w:r>
            <w:r w:rsidR="001672CD">
              <w:rPr>
                <w:noProof/>
              </w:rPr>
              <w:t xml:space="preserve"> </w:t>
            </w:r>
            <w:r w:rsidR="003E4AB2" w:rsidRPr="00770D77">
              <w:rPr>
                <w:noProof/>
              </w:rPr>
              <w:t>4.</w:t>
            </w:r>
            <w:r w:rsidR="003E4AB2">
              <w:rPr>
                <w:noProof/>
              </w:rPr>
              <w:t xml:space="preserve">13.x.6 (new), </w:t>
            </w:r>
            <w:r>
              <w:rPr>
                <w:noProof/>
              </w:rPr>
              <w:t>5.3.3.0</w:t>
            </w:r>
            <w:r w:rsidR="00351A55">
              <w:rPr>
                <w:noProof/>
              </w:rPr>
              <w:t>, 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3E62D" w:rsidR="001E41F3" w:rsidRDefault="0077787C">
            <w:pPr>
              <w:pStyle w:val="CRCoverPage"/>
              <w:spacing w:after="0"/>
              <w:ind w:left="100"/>
              <w:rPr>
                <w:noProof/>
              </w:rPr>
            </w:pPr>
            <w:r>
              <w:rPr>
                <w:noProof/>
              </w:rPr>
              <w:t>This CR is based on S2-2304434r09 at SA2#156E. Original changes in S2-2304434r09 have been preserved</w:t>
            </w:r>
            <w:r w:rsidR="003E4AB2">
              <w:rPr>
                <w:noProof/>
              </w:rPr>
              <w:t xml:space="preserve"> where they remain valid and changed otherwise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DD8B8C" w14:textId="77777777" w:rsidR="00CB6BA7" w:rsidRDefault="00CB6BA7" w:rsidP="00CB6BA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131159339"/>
      <w:bookmarkStart w:id="9" w:name="_Hlk126933839"/>
      <w:bookmarkStart w:id="10" w:name="_Hlk128041025"/>
      <w:r w:rsidRPr="00FC7455">
        <w:rPr>
          <w:rFonts w:ascii="Arial" w:hAnsi="Arial" w:cs="Arial"/>
          <w:color w:val="FFFFFF"/>
          <w:sz w:val="36"/>
          <w:szCs w:val="36"/>
          <w:highlight w:val="blue"/>
          <w:lang w:eastAsia="ko-KR"/>
        </w:rPr>
        <w:lastRenderedPageBreak/>
        <w:t>&gt;&gt;&gt;&gt;BEGINNING OF CHANGES&lt;&lt;&lt;&lt;</w:t>
      </w:r>
    </w:p>
    <w:p w14:paraId="6E5E2134" w14:textId="21E04512" w:rsidR="005F6D6B" w:rsidRPr="00990165" w:rsidRDefault="005F6D6B" w:rsidP="005F6D6B">
      <w:pPr>
        <w:pStyle w:val="Heading2"/>
      </w:pPr>
      <w:r w:rsidRPr="00990165">
        <w:t>3.1</w:t>
      </w:r>
      <w:r w:rsidRPr="00990165">
        <w:tab/>
        <w:t>Definitions</w:t>
      </w:r>
      <w:bookmarkEnd w:id="1"/>
      <w:bookmarkEnd w:id="2"/>
      <w:bookmarkEnd w:id="3"/>
      <w:bookmarkEnd w:id="4"/>
      <w:bookmarkEnd w:id="5"/>
      <w:bookmarkEnd w:id="6"/>
      <w:bookmarkEnd w:id="7"/>
      <w:bookmarkEnd w:id="8"/>
    </w:p>
    <w:p w14:paraId="2C2CB31D" w14:textId="77777777" w:rsidR="005F6D6B" w:rsidRPr="00990165" w:rsidRDefault="005F6D6B" w:rsidP="005F6D6B">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9E036AD" w14:textId="77777777" w:rsidR="005F6D6B" w:rsidRPr="00990165" w:rsidRDefault="005F6D6B" w:rsidP="005F6D6B">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399E6E34" w14:textId="77777777" w:rsidR="005F6D6B" w:rsidRPr="00990165" w:rsidRDefault="005F6D6B" w:rsidP="005F6D6B">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F69530" w14:textId="77777777" w:rsidR="005F6D6B" w:rsidRPr="00990165" w:rsidRDefault="005F6D6B" w:rsidP="005F6D6B">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7C6132D" w14:textId="77777777" w:rsidR="005F6D6B" w:rsidRPr="00990165" w:rsidRDefault="005F6D6B" w:rsidP="005F6D6B">
      <w:pPr>
        <w:keepLines/>
      </w:pPr>
      <w:r w:rsidRPr="00990165">
        <w:rPr>
          <w:b/>
        </w:rPr>
        <w:t>Default Bearer:</w:t>
      </w:r>
      <w:r w:rsidRPr="00990165">
        <w:t xml:space="preserve"> The EPS bearer which is first established for a new PDN connection and remains established throughout the lifetime of the PDN connection.</w:t>
      </w:r>
    </w:p>
    <w:p w14:paraId="14DA7CCB" w14:textId="77777777" w:rsidR="005F6D6B" w:rsidRPr="00990165" w:rsidRDefault="005F6D6B" w:rsidP="005F6D6B">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CF22A40" w14:textId="77777777" w:rsidR="005F6D6B" w:rsidRPr="00990165" w:rsidRDefault="005F6D6B" w:rsidP="005F6D6B">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114B9D10" w14:textId="77777777" w:rsidR="005F6D6B" w:rsidRPr="00990165" w:rsidRDefault="005F6D6B" w:rsidP="005F6D6B">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CD5310D" w14:textId="77777777" w:rsidR="005F6D6B" w:rsidRPr="00990165" w:rsidRDefault="005F6D6B" w:rsidP="005F6D6B">
      <w:r w:rsidRPr="00990165">
        <w:rPr>
          <w:b/>
        </w:rPr>
        <w:t>Emergency attached UE:</w:t>
      </w:r>
      <w:r w:rsidRPr="00990165">
        <w:t xml:space="preserve"> A UE which only has bearer(s) related to emergency bearer service.</w:t>
      </w:r>
    </w:p>
    <w:p w14:paraId="39C78914" w14:textId="77777777" w:rsidR="005F6D6B" w:rsidRPr="00990165" w:rsidRDefault="005F6D6B" w:rsidP="005F6D6B">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6E29770" w14:textId="77777777" w:rsidR="005F6D6B" w:rsidRPr="00990165" w:rsidRDefault="005F6D6B" w:rsidP="005F6D6B">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2DD86EFE" w14:textId="77777777" w:rsidR="005F6D6B" w:rsidRDefault="005F6D6B" w:rsidP="005F6D6B">
      <w:r w:rsidRPr="00E21580">
        <w:rPr>
          <w:b/>
        </w:rPr>
        <w:t>en-gNB:</w:t>
      </w:r>
      <w:r>
        <w:t xml:space="preserve"> As defined in TS 37.340 [85].</w:t>
      </w:r>
    </w:p>
    <w:p w14:paraId="6326CECD" w14:textId="77777777" w:rsidR="005F6D6B" w:rsidRPr="00990165" w:rsidRDefault="005F6D6B" w:rsidP="005F6D6B">
      <w:r w:rsidRPr="00990165">
        <w:rPr>
          <w:b/>
        </w:rPr>
        <w:t>SIPTO at local network PDN connection:</w:t>
      </w:r>
      <w:r w:rsidRPr="00990165">
        <w:t xml:space="preserve"> a PDN connection for SIPTO at local network for a UE connected to a </w:t>
      </w:r>
      <w:r>
        <w:t>(H)eNB</w:t>
      </w:r>
      <w:r w:rsidRPr="00990165">
        <w:t>.</w:t>
      </w:r>
    </w:p>
    <w:p w14:paraId="62D88814" w14:textId="77777777" w:rsidR="005F6D6B" w:rsidRPr="00990165" w:rsidRDefault="005F6D6B" w:rsidP="005F6D6B">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7E95FE7" w14:textId="77777777" w:rsidR="005F6D6B" w:rsidRPr="00990165" w:rsidRDefault="005F6D6B" w:rsidP="005F6D6B">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3F10E554" w14:textId="77777777" w:rsidR="005F6D6B" w:rsidRPr="00990165" w:rsidRDefault="005F6D6B" w:rsidP="005F6D6B">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063A9B24" w14:textId="77777777" w:rsidR="005F6D6B" w:rsidRPr="00990165" w:rsidRDefault="005F6D6B" w:rsidP="005F6D6B">
      <w:r w:rsidRPr="00990165">
        <w:rPr>
          <w:b/>
        </w:rPr>
        <w:t>Local Home Network ID:</w:t>
      </w:r>
      <w:r w:rsidRPr="00990165">
        <w:t xml:space="preserve"> An identifier that uniquely identifies a Local Home Network within a PLMN.</w:t>
      </w:r>
    </w:p>
    <w:p w14:paraId="115E5C78" w14:textId="77777777" w:rsidR="005F6D6B" w:rsidRPr="00990165" w:rsidRDefault="005F6D6B" w:rsidP="005F6D6B">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6C0E1765" w14:textId="77777777" w:rsidR="005F6D6B" w:rsidRPr="00990165" w:rsidRDefault="005F6D6B" w:rsidP="005F6D6B">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3A4798C" w14:textId="77777777" w:rsidR="005F6D6B" w:rsidRPr="00990165" w:rsidRDefault="005F6D6B" w:rsidP="005F6D6B">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7D7D371" w14:textId="77777777" w:rsidR="005F6D6B" w:rsidRPr="00990165" w:rsidRDefault="005F6D6B" w:rsidP="005F6D6B">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DD758F5" w14:textId="77777777" w:rsidR="005F6D6B" w:rsidRPr="00990165" w:rsidRDefault="005F6D6B" w:rsidP="005F6D6B">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497CB713" w14:textId="77777777" w:rsidR="005F6D6B" w:rsidRPr="00990165" w:rsidRDefault="005F6D6B" w:rsidP="005F6D6B">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50882859" w14:textId="77777777" w:rsidR="005F6D6B" w:rsidRPr="00990165" w:rsidRDefault="005F6D6B" w:rsidP="005F6D6B">
      <w:r w:rsidRPr="00990165">
        <w:rPr>
          <w:b/>
        </w:rPr>
        <w:t>Macro EPC:</w:t>
      </w:r>
      <w:r w:rsidRPr="00990165">
        <w:t xml:space="preserve"> the EPC which serves an </w:t>
      </w:r>
      <w:r w:rsidRPr="00AD079E">
        <w:rPr>
          <w:noProof/>
        </w:rPr>
        <w:t>eNodeB</w:t>
      </w:r>
      <w:r w:rsidRPr="00990165">
        <w:t xml:space="preserve"> when it is not in IOPS mode of operation.</w:t>
      </w:r>
    </w:p>
    <w:p w14:paraId="1280AD03" w14:textId="77777777" w:rsidR="005F6D6B" w:rsidRPr="00990165" w:rsidRDefault="005F6D6B" w:rsidP="005F6D6B">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w:t>
      </w:r>
      <w:proofErr w:type="gramStart"/>
      <w:r w:rsidRPr="00990165">
        <w:t>EPS</w:t>
      </w:r>
      <w:proofErr w:type="gramEnd"/>
    </w:p>
    <w:p w14:paraId="6D79F4EC" w14:textId="77777777" w:rsidR="005F6D6B" w:rsidRPr="00487150" w:rsidRDefault="005F6D6B" w:rsidP="005F6D6B">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AB601B5" w14:textId="77777777" w:rsidR="005F6D6B" w:rsidRPr="00990165" w:rsidRDefault="005F6D6B" w:rsidP="005F6D6B">
      <w:r w:rsidRPr="00990165">
        <w:rPr>
          <w:b/>
        </w:rPr>
        <w:t>IOPS-enabled UE:</w:t>
      </w:r>
      <w:r w:rsidRPr="00990165">
        <w:t xml:space="preserve"> is an UE that is configured to use networks operating in IOPS mode.</w:t>
      </w:r>
    </w:p>
    <w:p w14:paraId="336C8640" w14:textId="77777777" w:rsidR="005F6D6B" w:rsidRPr="00990165" w:rsidRDefault="005F6D6B" w:rsidP="005F6D6B">
      <w:r w:rsidRPr="00990165">
        <w:rPr>
          <w:b/>
        </w:rPr>
        <w:t>Cellular IoT:</w:t>
      </w:r>
      <w:r w:rsidRPr="00990165">
        <w:t xml:space="preserve"> Cellular network supporting low complexity and low throughput devices for a network of Things. Cellular IoT supports IP</w:t>
      </w:r>
      <w:r>
        <w:t xml:space="preserve">, </w:t>
      </w:r>
      <w:proofErr w:type="gramStart"/>
      <w:r>
        <w:t>Ethernet</w:t>
      </w:r>
      <w:proofErr w:type="gramEnd"/>
      <w:r w:rsidRPr="00990165">
        <w:t xml:space="preserve"> and Non-IP traffic.</w:t>
      </w:r>
      <w:r>
        <w:t xml:space="preserve"> Unless otherwise stated in this specification, Cellular IoT and all functionality applicable to Cellular IoT also apply to satellite access.</w:t>
      </w:r>
    </w:p>
    <w:p w14:paraId="656704B6" w14:textId="77777777" w:rsidR="005F6D6B" w:rsidRPr="00990165" w:rsidRDefault="005F6D6B" w:rsidP="005F6D6B">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2CB48D" w14:textId="77777777" w:rsidR="005F6D6B" w:rsidRDefault="005F6D6B" w:rsidP="005F6D6B">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A17576C" w14:textId="77777777" w:rsidR="005F6D6B" w:rsidRPr="00990165" w:rsidRDefault="005F6D6B" w:rsidP="005F6D6B">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0C8187AE" w14:textId="77777777" w:rsidR="005F6D6B" w:rsidRPr="00990165" w:rsidRDefault="005F6D6B" w:rsidP="005F6D6B">
      <w:r w:rsidRPr="00990165">
        <w:rPr>
          <w:b/>
        </w:rPr>
        <w:t>DCN-ID:</w:t>
      </w:r>
      <w:r w:rsidRPr="00990165">
        <w:t xml:space="preserve"> DCN identity identifies a specific de</w:t>
      </w:r>
      <w:r>
        <w:t>d</w:t>
      </w:r>
      <w:r w:rsidRPr="00990165">
        <w:t>icated core network (DCN).</w:t>
      </w:r>
    </w:p>
    <w:p w14:paraId="603ECF96" w14:textId="77777777" w:rsidR="005F6D6B" w:rsidRPr="00990165" w:rsidRDefault="005F6D6B" w:rsidP="005F6D6B">
      <w:r w:rsidRPr="00990165">
        <w:t>For the purposes of the present document, the following terms and definitions given in TS</w:t>
      </w:r>
      <w:r>
        <w:t> </w:t>
      </w:r>
      <w:r w:rsidRPr="00990165">
        <w:t>23.167</w:t>
      </w:r>
      <w:r>
        <w:t> </w:t>
      </w:r>
      <w:r w:rsidRPr="00990165">
        <w:t>[81] apply:</w:t>
      </w:r>
    </w:p>
    <w:p w14:paraId="64AEA23B" w14:textId="77777777" w:rsidR="005F6D6B" w:rsidRPr="00990165" w:rsidRDefault="005F6D6B" w:rsidP="005F6D6B">
      <w:r w:rsidRPr="00990165">
        <w:rPr>
          <w:b/>
        </w:rPr>
        <w:t>eCall Over IMS:</w:t>
      </w:r>
      <w:r w:rsidRPr="00990165">
        <w:t xml:space="preserve"> See TS</w:t>
      </w:r>
      <w:r>
        <w:t> </w:t>
      </w:r>
      <w:r w:rsidRPr="00990165">
        <w:t>23.167</w:t>
      </w:r>
      <w:r>
        <w:t> </w:t>
      </w:r>
      <w:r w:rsidRPr="00990165">
        <w:t>[81].</w:t>
      </w:r>
    </w:p>
    <w:p w14:paraId="1A928B20" w14:textId="77777777" w:rsidR="005F6D6B" w:rsidRPr="00990165" w:rsidRDefault="005F6D6B" w:rsidP="005F6D6B">
      <w:r w:rsidRPr="00F11EF8">
        <w:rPr>
          <w:b/>
        </w:rPr>
        <w:t>RLOS attached UE:</w:t>
      </w:r>
      <w:r>
        <w:t xml:space="preserve"> A UE is attached only for accessing Restricted Local Operator Services (see TS 23.221 [27]).</w:t>
      </w:r>
    </w:p>
    <w:p w14:paraId="02F00E5D" w14:textId="77777777" w:rsidR="005F6D6B" w:rsidRDefault="005F6D6B" w:rsidP="005F6D6B">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E63C10E" w14:textId="77777777" w:rsidR="005F6D6B" w:rsidRDefault="005F6D6B" w:rsidP="005F6D6B">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9"/>
    <w:bookmarkEnd w:id="10"/>
    <w:p w14:paraId="48DE388D" w14:textId="77777777" w:rsidR="00CE3B4A" w:rsidRPr="00B7385E" w:rsidRDefault="00CE3B4A" w:rsidP="00CE3B4A">
      <w:pPr>
        <w:keepLines/>
        <w:rPr>
          <w:ins w:id="11" w:author="Huawei 501 Baseline" w:date="2023-04-05T16:39:00Z"/>
          <w:b/>
          <w:bCs/>
        </w:rPr>
      </w:pPr>
      <w:ins w:id="12" w:author="Huawei 501 Baseline" w:date="2023-04-05T16:39:00Z">
        <w:r w:rsidRPr="005F6D6B">
          <w:rPr>
            <w:b/>
            <w:bCs/>
          </w:rPr>
          <w:t xml:space="preserve">Satellite coverage availability information: </w:t>
        </w:r>
        <w:r w:rsidRPr="005F6D6B">
          <w:t>this refers to location and time information related to expected coverage availability of satellite/satellite constellation that provides discontinuous coverage</w:t>
        </w:r>
        <w:r w:rsidRPr="005F6D6B">
          <w:rPr>
            <w:bCs/>
          </w:rPr>
          <w:t>.</w:t>
        </w:r>
      </w:ins>
    </w:p>
    <w:p w14:paraId="0EDD459A" w14:textId="77777777" w:rsidR="00CE3B4A" w:rsidRPr="00B7385E" w:rsidRDefault="00CE3B4A" w:rsidP="00CE3B4A">
      <w:pPr>
        <w:keepLines/>
        <w:overflowPunct w:val="0"/>
        <w:autoSpaceDE w:val="0"/>
        <w:autoSpaceDN w:val="0"/>
        <w:adjustRightInd w:val="0"/>
        <w:textAlignment w:val="baseline"/>
        <w:rPr>
          <w:ins w:id="13" w:author="Huawei 501 Baseline" w:date="2023-04-05T16:39:00Z"/>
          <w:b/>
        </w:rPr>
      </w:pPr>
      <w:ins w:id="14" w:author="Huawei 501 Baseline" w:date="2023-04-05T16:39:00Z">
        <w:r w:rsidRPr="005F6D6B">
          <w:rPr>
            <w:b/>
          </w:rPr>
          <w:lastRenderedPageBreak/>
          <w:t>UE out-of-coverage period:</w:t>
        </w:r>
        <w:r w:rsidRPr="005F6D6B">
          <w:rPr>
            <w:bCs/>
          </w:rPr>
          <w:t xml:space="preserve"> The time period that UE is assumed to be out of coverage in case of satellite access that provides discontinuous coverage based on satellite coverage availability information.</w:t>
        </w:r>
        <w:r w:rsidRPr="00B7385E">
          <w:rPr>
            <w:b/>
          </w:rPr>
          <w:t xml:space="preserve"> </w:t>
        </w:r>
      </w:ins>
    </w:p>
    <w:p w14:paraId="707637B5" w14:textId="77777777" w:rsidR="00CB6BA7" w:rsidRPr="00FC7455" w:rsidRDefault="00CB6BA7" w:rsidP="00CB6BA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5" w:name="_Toc131159367"/>
      <w:bookmarkStart w:id="16" w:name="_Toc19171721"/>
      <w:bookmarkStart w:id="17" w:name="_Toc27844005"/>
      <w:bookmarkStart w:id="18" w:name="_Toc36134163"/>
      <w:bookmarkStart w:id="19" w:name="_Toc45175844"/>
      <w:bookmarkStart w:id="20" w:name="_Toc51761874"/>
      <w:bookmarkStart w:id="21" w:name="_Toc51762359"/>
      <w:bookmarkStart w:id="22" w:name="_Toc51762842"/>
      <w:bookmarkStart w:id="23" w:name="_Toc122431693"/>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CBDA397" w14:textId="153AD2D8" w:rsidR="008D1FA1" w:rsidRPr="00990165" w:rsidRDefault="008D1FA1" w:rsidP="008D1FA1">
      <w:pPr>
        <w:pStyle w:val="Heading4"/>
      </w:pPr>
      <w:r w:rsidRPr="00990165">
        <w:t>4.3.5.2</w:t>
      </w:r>
      <w:r w:rsidRPr="00990165">
        <w:tab/>
        <w:t>Reachability Management for UE in ECM-IDLE state</w:t>
      </w:r>
      <w:bookmarkEnd w:id="15"/>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16D59547" w14:textId="77777777" w:rsidR="008D1FA1" w:rsidRPr="00990165" w:rsidRDefault="008D1FA1" w:rsidP="008D1FA1">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 xml:space="preserve">Expiry of the periodic TAU timer, or, the periodic RAU timer, </w:t>
      </w:r>
      <w:proofErr w:type="gramStart"/>
      <w:r w:rsidRPr="00990165">
        <w:t>or,</w:t>
      </w:r>
      <w:proofErr w:type="gramEnd"/>
      <w:r w:rsidRPr="00990165">
        <w:t xml:space="preserve">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lastRenderedPageBreak/>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75557DF8" w:rsidR="008D1FA1" w:rsidRDefault="008D1FA1" w:rsidP="008D1FA1">
      <w:r>
        <w:t>Tracking Area or RAT specific MME configuration can be used to support UEs using a RAN that provides discontinuous coverage (e.g. for satellite access with discontinuous coverage)</w:t>
      </w:r>
      <w:ins w:id="24" w:author="Huawei" w:date="2023-04-05T15:32:00Z">
        <w:r>
          <w:t xml:space="preserve">, see </w:t>
        </w:r>
        <w:r w:rsidRPr="00990165">
          <w:t>clause </w:t>
        </w:r>
        <w:r w:rsidRPr="0077787C">
          <w:rPr>
            <w:rPrChange w:id="25" w:author="QCOM-SA#157" w:date="2023-05-05T21:57:00Z">
              <w:rPr>
                <w:highlight w:val="green"/>
              </w:rPr>
            </w:rPrChange>
          </w:rPr>
          <w:t>4.13.</w:t>
        </w:r>
      </w:ins>
      <w:ins w:id="26" w:author="QCOM-SA#157" w:date="2023-05-05T22:17:00Z">
        <w:r w:rsidR="001772C1" w:rsidRPr="001772C1">
          <w:rPr>
            <w:highlight w:val="yellow"/>
            <w:rPrChange w:id="27" w:author="QCOM-SA#157" w:date="2023-05-05T22:17:00Z">
              <w:rPr/>
            </w:rPrChange>
          </w:rPr>
          <w:t>X</w:t>
        </w:r>
      </w:ins>
      <w:ins w:id="28" w:author="Huawei" w:date="2023-04-05T15:32:00Z">
        <w:r w:rsidRPr="0077787C">
          <w:rPr>
            <w:rPrChange w:id="29" w:author="QCOM-SA#157" w:date="2023-05-05T21:57:00Z">
              <w:rPr>
                <w:highlight w:val="green"/>
              </w:rPr>
            </w:rPrChange>
          </w:rPr>
          <w:t>.</w:t>
        </w:r>
      </w:ins>
      <w:ins w:id="30" w:author="QCOM-SA#157" w:date="2023-05-06T00:41:00Z">
        <w:r w:rsidR="0045072B">
          <w:t>2</w:t>
        </w:r>
      </w:ins>
      <w:r>
        <w:t>.</w:t>
      </w:r>
    </w:p>
    <w:p w14:paraId="1D341574" w14:textId="504B7794" w:rsidR="008D1FA1" w:rsidRDefault="008D1FA1" w:rsidP="008D1FA1">
      <w:pPr>
        <w:pStyle w:val="NO"/>
      </w:pPr>
      <w:r>
        <w:t>NOTE 2:</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ins w:id="31" w:author="QCOM-SA#157" w:date="2023-05-06T23:56:00Z">
        <w:r w:rsidR="005E0753">
          <w:t xml:space="preserve">  </w:t>
        </w:r>
        <w:r w:rsidR="005E0753" w:rsidRPr="005E0753">
          <w:t xml:space="preserve">Such configuration does not require </w:t>
        </w:r>
      </w:ins>
      <w:ins w:id="32" w:author="QCOM-SA#157" w:date="2023-05-06T23:57:00Z">
        <w:r w:rsidR="005E0753" w:rsidRPr="005E0753">
          <w:t>Enhanced support of discontinuous network coverage for satellite access</w:t>
        </w:r>
        <w:r w:rsidR="005E0753">
          <w:t xml:space="preserve"> as describe</w:t>
        </w:r>
      </w:ins>
      <w:ins w:id="33" w:author="QCOM-SA#157" w:date="2023-05-06T23:59:00Z">
        <w:r w:rsidR="005E0753">
          <w:t>d</w:t>
        </w:r>
      </w:ins>
      <w:ins w:id="34" w:author="QCOM-SA#157" w:date="2023-05-06T23:57:00Z">
        <w:r w:rsidR="005E0753">
          <w:t xml:space="preserve"> in clause </w:t>
        </w:r>
      </w:ins>
      <w:ins w:id="35" w:author="QCOM-SA#157" w:date="2023-05-06T23:58:00Z">
        <w:r w:rsidR="005E0753">
          <w:t>4.13.</w:t>
        </w:r>
        <w:r w:rsidR="005E0753" w:rsidRPr="005E0753">
          <w:rPr>
            <w:highlight w:val="yellow"/>
            <w:rPrChange w:id="36" w:author="QCOM-SA#157" w:date="2023-05-06T23:58:00Z">
              <w:rPr/>
            </w:rPrChange>
          </w:rPr>
          <w:t>x</w:t>
        </w:r>
        <w:r w:rsidR="005E0753">
          <w:t>.</w:t>
        </w:r>
      </w:ins>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203697CD" w:rsidR="008D1FA1" w:rsidRPr="00990165" w:rsidRDefault="008D1FA1" w:rsidP="008D1FA1">
      <w:pPr>
        <w:pStyle w:val="NO"/>
      </w:pPr>
      <w:r w:rsidRPr="00990165">
        <w:t>NOTE </w:t>
      </w:r>
      <w:r>
        <w:t>3</w:t>
      </w:r>
      <w:r w:rsidRPr="00990165">
        <w:t>:</w:t>
      </w:r>
      <w:r w:rsidRPr="00990165">
        <w:tab/>
        <w:t>The SGSN has similar functionality as the MME.</w:t>
      </w:r>
    </w:p>
    <w:p w14:paraId="31E8FF8A" w14:textId="696A5EA0" w:rsidR="008D1FA1" w:rsidRPr="00990165" w:rsidRDefault="008D1FA1" w:rsidP="008D1FA1">
      <w:pPr>
        <w:pStyle w:val="NO"/>
      </w:pPr>
      <w:r w:rsidRPr="00990165">
        <w:t>NOTE </w:t>
      </w:r>
      <w:r>
        <w:t>4</w:t>
      </w:r>
      <w:r w:rsidRPr="00990165">
        <w:t>:</w:t>
      </w:r>
      <w:r w:rsidRPr="00990165">
        <w:tab/>
        <w:t>Alternative MME implementations are permitted, however, the externally visible MME behaviour should conform to the above description.</w:t>
      </w:r>
    </w:p>
    <w:p w14:paraId="123AD236" w14:textId="77777777" w:rsidR="00CB6BA7" w:rsidRPr="00FC7455" w:rsidRDefault="00CB6BA7" w:rsidP="00CB6BA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7" w:name="_Toc19171790"/>
      <w:bookmarkStart w:id="38" w:name="_Toc27844074"/>
      <w:bookmarkStart w:id="39" w:name="_Toc36134232"/>
      <w:bookmarkStart w:id="40" w:name="_Toc45175913"/>
      <w:bookmarkStart w:id="41" w:name="_Toc51761943"/>
      <w:bookmarkStart w:id="42" w:name="_Toc51762428"/>
      <w:bookmarkStart w:id="43" w:name="_Toc51762911"/>
      <w:bookmarkStart w:id="44" w:name="_Toc131159436"/>
      <w:bookmarkEnd w:id="16"/>
      <w:bookmarkEnd w:id="17"/>
      <w:bookmarkEnd w:id="18"/>
      <w:bookmarkEnd w:id="19"/>
      <w:bookmarkEnd w:id="20"/>
      <w:bookmarkEnd w:id="21"/>
      <w:bookmarkEnd w:id="22"/>
      <w:bookmarkEnd w:id="23"/>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E6CAD2D" w14:textId="77777777" w:rsidR="008D1FA1" w:rsidRPr="00990165" w:rsidRDefault="008D1FA1" w:rsidP="008D1FA1">
      <w:pPr>
        <w:pStyle w:val="Heading4"/>
      </w:pPr>
      <w:r w:rsidRPr="00990165">
        <w:t>4.3.17.3</w:t>
      </w:r>
      <w:r w:rsidRPr="00990165">
        <w:tab/>
        <w:t>Optimi</w:t>
      </w:r>
      <w:r>
        <w:t>s</w:t>
      </w:r>
      <w:r w:rsidRPr="00990165">
        <w:t>ing periodic TAU Signalling</w:t>
      </w:r>
      <w:bookmarkEnd w:id="37"/>
      <w:bookmarkEnd w:id="38"/>
      <w:bookmarkEnd w:id="39"/>
      <w:bookmarkEnd w:id="40"/>
      <w:bookmarkEnd w:id="41"/>
      <w:bookmarkEnd w:id="42"/>
      <w:bookmarkEnd w:id="43"/>
      <w:bookmarkEnd w:id="44"/>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411EEB8A"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ins w:id="45" w:author="Huawei" w:date="2023-04-05T15:33:00Z">
        <w:r w:rsidRPr="008D1FA1">
          <w:rPr>
            <w:lang w:eastAsia="ja-JP"/>
          </w:rPr>
          <w:t xml:space="preserve"> </w:t>
        </w:r>
        <w:r>
          <w:rPr>
            <w:lang w:eastAsia="ja-JP"/>
          </w:rPr>
          <w:t xml:space="preserve">and </w:t>
        </w:r>
        <w:r>
          <w:t>UE out-of-coverge period if using a RAN that provides discontinuous coverage (see clause 4.13.</w:t>
        </w:r>
      </w:ins>
      <w:ins w:id="46" w:author="QCOM-SA#157" w:date="2023-05-05T22:17:00Z">
        <w:r w:rsidR="001772C1" w:rsidRPr="001772C1">
          <w:rPr>
            <w:highlight w:val="yellow"/>
            <w:rPrChange w:id="47" w:author="QCOM-SA#157" w:date="2023-05-05T22:17:00Z">
              <w:rPr/>
            </w:rPrChange>
          </w:rPr>
          <w:t>X</w:t>
        </w:r>
      </w:ins>
      <w:ins w:id="48" w:author="Huawei" w:date="2023-04-05T15:33:00Z">
        <w:r>
          <w:t>.</w:t>
        </w:r>
      </w:ins>
      <w:ins w:id="49" w:author="QCOM-SA#157" w:date="2023-05-06T00:41:00Z">
        <w:r w:rsidR="0045072B">
          <w:t>2</w:t>
        </w:r>
      </w:ins>
      <w:ins w:id="50" w:author="Huawei" w:date="2023-04-05T15:33:00Z">
        <w:r>
          <w:t>)</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 xml:space="preserve">if the periodic RAU/TAU timer value requested by UE is within the boundaries of the VPLMN operator policy, allocate the value requested by the </w:t>
      </w:r>
      <w:proofErr w:type="gramStart"/>
      <w:r>
        <w:t>UE;</w:t>
      </w:r>
      <w:proofErr w:type="gramEnd"/>
    </w:p>
    <w:p w14:paraId="290FFE72" w14:textId="77777777" w:rsidR="008D1FA1" w:rsidRDefault="008D1FA1" w:rsidP="008D1FA1">
      <w:pPr>
        <w:pStyle w:val="B1"/>
      </w:pPr>
      <w:r>
        <w:lastRenderedPageBreak/>
        <w:t>-</w:t>
      </w:r>
      <w:r>
        <w:tab/>
        <w:t xml:space="preserve">if the periodic RAU/TAU timer value requested by UE is higher than allowed per the VPLMN operator policy, allocate the highest allowed value per the VPLMN operator </w:t>
      </w:r>
      <w:proofErr w:type="gramStart"/>
      <w:r>
        <w:t>policy;</w:t>
      </w:r>
      <w:proofErr w:type="gramEnd"/>
    </w:p>
    <w:p w14:paraId="65A115EE" w14:textId="77777777" w:rsidR="008D1FA1" w:rsidRDefault="008D1FA1" w:rsidP="008D1FA1">
      <w:pPr>
        <w:pStyle w:val="B1"/>
      </w:pPr>
      <w:r>
        <w:t>-</w:t>
      </w:r>
      <w:r>
        <w:tab/>
        <w:t>if the periodic RAU/TAU timer value requested by UE is lower than allowed per the VPLMN operator policy, allocate the lowest allowed value per the VPLMN operator policy.</w:t>
      </w:r>
    </w:p>
    <w:p w14:paraId="799EA76F" w14:textId="77777777" w:rsidR="00CB6BA7" w:rsidRPr="00FC7455" w:rsidRDefault="00CB6BA7" w:rsidP="00CB6BA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1" w:name="_Toc131159561"/>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B3A9494" w14:textId="767404BD" w:rsidR="004D03AE" w:rsidRDefault="004D03AE" w:rsidP="004D03AE">
      <w:pPr>
        <w:pStyle w:val="Heading2"/>
      </w:pPr>
      <w:r>
        <w:t>4.13</w:t>
      </w:r>
      <w:r>
        <w:tab/>
        <w:t>Introduction of satellite support for Cellular IoT</w:t>
      </w:r>
      <w:bookmarkEnd w:id="51"/>
    </w:p>
    <w:p w14:paraId="5BE6C1C4" w14:textId="5F79C413" w:rsidR="00797F2F" w:rsidRPr="00797F2F" w:rsidRDefault="00797F2F" w:rsidP="00797F2F">
      <w:r>
        <w:t>&lt;unmodified clauses not shown&gt;</w:t>
      </w:r>
    </w:p>
    <w:p w14:paraId="34AB976C" w14:textId="2B42053C" w:rsidR="004D03AE" w:rsidRPr="0077787C" w:rsidRDefault="000A01DE" w:rsidP="004D03AE">
      <w:pPr>
        <w:pStyle w:val="Heading3"/>
        <w:rPr>
          <w:ins w:id="52" w:author="Huawei 501 Baseline" w:date="2023-04-05T15:37:00Z"/>
        </w:rPr>
      </w:pPr>
      <w:bookmarkStart w:id="53" w:name="_Toc131516426"/>
      <w:ins w:id="54" w:author="Huawei 501 Baseline" w:date="2023-04-05T15:38:00Z">
        <w:r w:rsidRPr="0077787C">
          <w:t>4.13.</w:t>
        </w:r>
        <w:r w:rsidRPr="0024142E">
          <w:rPr>
            <w:highlight w:val="yellow"/>
            <w:rPrChange w:id="55" w:author="QCOM-SA#157" w:date="2023-05-07T00:00:00Z">
              <w:rPr/>
            </w:rPrChange>
          </w:rPr>
          <w:t>x</w:t>
        </w:r>
      </w:ins>
      <w:ins w:id="56" w:author="Huawei 501 Baseline" w:date="2023-04-05T15:37:00Z">
        <w:r w:rsidR="004D03AE" w:rsidRPr="0077787C">
          <w:tab/>
        </w:r>
      </w:ins>
      <w:ins w:id="57" w:author="MediaTek Inc." w:date="2023-04-16T19:59:00Z">
        <w:r w:rsidR="00561EDF" w:rsidRPr="0077787C">
          <w:t>Enhanced s</w:t>
        </w:r>
      </w:ins>
      <w:ins w:id="58" w:author="Huawei 501 Baseline" w:date="2023-04-05T15:37:00Z">
        <w:r w:rsidR="004D03AE" w:rsidRPr="0077787C">
          <w:t>upport of discontinuous network coverage for satellite access</w:t>
        </w:r>
        <w:bookmarkEnd w:id="53"/>
      </w:ins>
    </w:p>
    <w:p w14:paraId="7B047B32" w14:textId="71ADB57C" w:rsidR="00561EDF" w:rsidRPr="0077787C" w:rsidRDefault="00561EDF" w:rsidP="004D03AE">
      <w:pPr>
        <w:pStyle w:val="Heading4"/>
        <w:rPr>
          <w:ins w:id="59" w:author="MediaTek Inc." w:date="2023-04-16T20:01:00Z"/>
        </w:rPr>
      </w:pPr>
      <w:bookmarkStart w:id="60" w:name="_Toc131516427"/>
      <w:ins w:id="61" w:author="MediaTek Inc." w:date="2023-04-16T20:01:00Z">
        <w:r w:rsidRPr="0077787C">
          <w:t>4.13.</w:t>
        </w:r>
        <w:r w:rsidRPr="0024142E">
          <w:rPr>
            <w:highlight w:val="yellow"/>
            <w:rPrChange w:id="62" w:author="QCOM-SA#157" w:date="2023-05-07T00:00:00Z">
              <w:rPr/>
            </w:rPrChange>
          </w:rPr>
          <w:t>x</w:t>
        </w:r>
        <w:r w:rsidRPr="0077787C">
          <w:t>.1</w:t>
        </w:r>
        <w:r w:rsidRPr="0077787C">
          <w:tab/>
          <w:t>General</w:t>
        </w:r>
      </w:ins>
    </w:p>
    <w:p w14:paraId="30184504" w14:textId="7F7F9930" w:rsidR="00561EDF" w:rsidRPr="0077787C" w:rsidRDefault="006853B9" w:rsidP="00561EDF">
      <w:pPr>
        <w:rPr>
          <w:ins w:id="63" w:author="MediaTek Inc." w:date="2023-04-16T20:03:00Z"/>
        </w:rPr>
      </w:pPr>
      <w:ins w:id="64" w:author="MediaTek Inc." w:date="2023-04-16T20:06:00Z">
        <w:r w:rsidRPr="0077787C">
          <w:rPr>
            <w:rPrChange w:id="65" w:author="QCOM-SA#157" w:date="2023-05-05T22:00:00Z">
              <w:rPr>
                <w:highlight w:val="cyan"/>
              </w:rPr>
            </w:rPrChange>
          </w:rPr>
          <w:t>Basic s</w:t>
        </w:r>
      </w:ins>
      <w:ins w:id="66" w:author="MediaTek Inc." w:date="2023-04-16T20:01:00Z">
        <w:r w:rsidR="00561EDF" w:rsidRPr="0077787C">
          <w:t>u</w:t>
        </w:r>
      </w:ins>
      <w:ins w:id="67" w:author="MediaTek Inc." w:date="2023-04-16T20:02:00Z">
        <w:r w:rsidR="00561EDF" w:rsidRPr="0077787C">
          <w:t xml:space="preserve">pport for discontinuous coverage is specified in </w:t>
        </w:r>
      </w:ins>
      <w:ins w:id="68" w:author="MediaTek Inc." w:date="2023-04-16T20:03:00Z">
        <w:r w:rsidR="00561EDF" w:rsidRPr="0077787C">
          <w:t>sub-</w:t>
        </w:r>
      </w:ins>
      <w:ins w:id="69" w:author="MediaTek Inc." w:date="2023-04-16T20:02:00Z">
        <w:r w:rsidR="00561EDF" w:rsidRPr="0077787C">
          <w:t>clauses 4.3.5.2, 4.3.17.7. Th</w:t>
        </w:r>
      </w:ins>
      <w:ins w:id="70" w:author="MediaTek Inc." w:date="2023-04-16T20:06:00Z">
        <w:r w:rsidRPr="0077787C">
          <w:rPr>
            <w:rPrChange w:id="71" w:author="QCOM-SA#157" w:date="2023-05-05T22:00:00Z">
              <w:rPr>
                <w:highlight w:val="cyan"/>
              </w:rPr>
            </w:rPrChange>
          </w:rPr>
          <w:t>e present</w:t>
        </w:r>
      </w:ins>
      <w:ins w:id="72" w:author="MediaTek Inc." w:date="2023-04-16T20:02:00Z">
        <w:r w:rsidR="00561EDF" w:rsidRPr="0077787C">
          <w:t xml:space="preserve"> </w:t>
        </w:r>
      </w:ins>
      <w:ins w:id="73" w:author="MediaTek Inc." w:date="2023-04-16T20:03:00Z">
        <w:r w:rsidR="00561EDF" w:rsidRPr="0077787C">
          <w:t xml:space="preserve">clause 4.13.x provides additional </w:t>
        </w:r>
      </w:ins>
      <w:ins w:id="74" w:author="MediaTek Inc." w:date="2023-04-16T20:05:00Z">
        <w:r w:rsidR="00561EDF" w:rsidRPr="0077787C">
          <w:t xml:space="preserve">optional </w:t>
        </w:r>
      </w:ins>
      <w:ins w:id="75" w:author="MediaTek Inc." w:date="2023-04-16T20:03:00Z">
        <w:r w:rsidR="00561EDF" w:rsidRPr="0077787C">
          <w:t>enhancements to discontinuous coverage:</w:t>
        </w:r>
      </w:ins>
    </w:p>
    <w:p w14:paraId="6E228F67" w14:textId="3E5529B6" w:rsidR="00561EDF" w:rsidRPr="0077787C" w:rsidRDefault="00561EDF" w:rsidP="00561EDF">
      <w:pPr>
        <w:pStyle w:val="B1"/>
        <w:rPr>
          <w:ins w:id="76" w:author="MediaTek Inc." w:date="2023-04-16T20:03:00Z"/>
        </w:rPr>
      </w:pPr>
      <w:ins w:id="77" w:author="MediaTek Inc." w:date="2023-04-16T20:03:00Z">
        <w:r w:rsidRPr="0077787C">
          <w:t>-</w:t>
        </w:r>
        <w:r w:rsidRPr="0077787C">
          <w:tab/>
          <w:t>Mobility management and power saving optimization, see clause 4.13.</w:t>
        </w:r>
        <w:r w:rsidRPr="0024142E">
          <w:rPr>
            <w:highlight w:val="yellow"/>
            <w:rPrChange w:id="78" w:author="QCOM-SA#157" w:date="2023-05-07T00:00:00Z">
              <w:rPr/>
            </w:rPrChange>
          </w:rPr>
          <w:t>x</w:t>
        </w:r>
        <w:r w:rsidRPr="0077787C">
          <w:t>.2; and</w:t>
        </w:r>
      </w:ins>
    </w:p>
    <w:p w14:paraId="642E045B" w14:textId="595AE435" w:rsidR="00561EDF" w:rsidRPr="0077787C" w:rsidRDefault="00561EDF" w:rsidP="00561EDF">
      <w:pPr>
        <w:pStyle w:val="B1"/>
        <w:rPr>
          <w:ins w:id="79" w:author="MediaTek Inc." w:date="2023-04-16T20:04:00Z"/>
        </w:rPr>
      </w:pPr>
      <w:ins w:id="80" w:author="MediaTek Inc." w:date="2023-04-16T20:03:00Z">
        <w:r w:rsidRPr="0077787C">
          <w:t>-</w:t>
        </w:r>
        <w:r w:rsidRPr="0077787C">
          <w:tab/>
        </w:r>
      </w:ins>
      <w:ins w:id="81" w:author="MediaTek Inc." w:date="2023-04-16T20:04:00Z">
        <w:r w:rsidRPr="0077787C">
          <w:t>Coverage availability information provisioning to the UE, see clause 4.13.</w:t>
        </w:r>
        <w:r w:rsidRPr="0024142E">
          <w:rPr>
            <w:highlight w:val="yellow"/>
            <w:rPrChange w:id="82" w:author="QCOM-SA#157" w:date="2023-05-07T00:00:00Z">
              <w:rPr/>
            </w:rPrChange>
          </w:rPr>
          <w:t>x</w:t>
        </w:r>
        <w:r w:rsidRPr="0024142E">
          <w:t>.</w:t>
        </w:r>
        <w:r w:rsidRPr="0077787C">
          <w:t>3; and</w:t>
        </w:r>
      </w:ins>
    </w:p>
    <w:p w14:paraId="0EF19940" w14:textId="33633B8B" w:rsidR="00561EDF" w:rsidRPr="0077787C" w:rsidRDefault="00561EDF" w:rsidP="00561EDF">
      <w:pPr>
        <w:pStyle w:val="B1"/>
        <w:rPr>
          <w:ins w:id="83" w:author="MediaTek Inc." w:date="2023-04-16T20:04:00Z"/>
        </w:rPr>
      </w:pPr>
      <w:ins w:id="84" w:author="MediaTek Inc." w:date="2023-04-16T20:04:00Z">
        <w:r w:rsidRPr="0077787C">
          <w:t>-</w:t>
        </w:r>
        <w:r w:rsidRPr="0077787C">
          <w:tab/>
          <w:t>Coverage availability information provisioning to the MME, see 4.13.</w:t>
        </w:r>
        <w:r w:rsidRPr="0024142E">
          <w:rPr>
            <w:highlight w:val="yellow"/>
            <w:rPrChange w:id="85" w:author="QCOM-SA#157" w:date="2023-05-07T00:00:00Z">
              <w:rPr/>
            </w:rPrChange>
          </w:rPr>
          <w:t>x</w:t>
        </w:r>
        <w:r w:rsidRPr="0077787C">
          <w:t>.4; and</w:t>
        </w:r>
      </w:ins>
    </w:p>
    <w:p w14:paraId="00F0255B" w14:textId="44FE268F" w:rsidR="00561EDF" w:rsidRPr="0077787C" w:rsidRDefault="00561EDF" w:rsidP="00561EDF">
      <w:pPr>
        <w:pStyle w:val="B1"/>
        <w:rPr>
          <w:ins w:id="86" w:author="MediaTek Inc." w:date="2023-04-16T20:05:00Z"/>
        </w:rPr>
      </w:pPr>
      <w:ins w:id="87" w:author="MediaTek Inc." w:date="2023-04-16T20:04:00Z">
        <w:r w:rsidRPr="0077787C">
          <w:t>-</w:t>
        </w:r>
        <w:r w:rsidRPr="0077787C">
          <w:tab/>
        </w:r>
      </w:ins>
      <w:ins w:id="88" w:author="MediaTek Inc." w:date="2023-04-16T20:05:00Z">
        <w:r w:rsidRPr="0077787C">
          <w:t>Paging, see 4.13.</w:t>
        </w:r>
        <w:r w:rsidRPr="0024142E">
          <w:rPr>
            <w:highlight w:val="yellow"/>
            <w:rPrChange w:id="89" w:author="QCOM-SA#157" w:date="2023-05-07T00:00:00Z">
              <w:rPr/>
            </w:rPrChange>
          </w:rPr>
          <w:t>x</w:t>
        </w:r>
        <w:r w:rsidRPr="0077787C">
          <w:t>.5; and</w:t>
        </w:r>
      </w:ins>
    </w:p>
    <w:p w14:paraId="651A175C" w14:textId="5D24C49E" w:rsidR="00561EDF" w:rsidRPr="0077787C" w:rsidRDefault="00561EDF">
      <w:pPr>
        <w:pStyle w:val="B1"/>
        <w:rPr>
          <w:ins w:id="90" w:author="MediaTek Inc." w:date="2023-04-19T16:58:00Z"/>
        </w:rPr>
      </w:pPr>
      <w:ins w:id="91" w:author="MediaTek Inc." w:date="2023-04-16T20:05:00Z">
        <w:r w:rsidRPr="0077787C">
          <w:rPr>
            <w:rPrChange w:id="92" w:author="QCOM-SA#157" w:date="2023-05-05T22:00:00Z">
              <w:rPr>
                <w:rFonts w:ascii="Arial" w:hAnsi="Arial"/>
                <w:sz w:val="24"/>
              </w:rPr>
            </w:rPrChange>
          </w:rPr>
          <w:t>-</w:t>
        </w:r>
        <w:r w:rsidRPr="0077787C">
          <w:rPr>
            <w:rPrChange w:id="93" w:author="QCOM-SA#157" w:date="2023-05-05T22:00:00Z">
              <w:rPr>
                <w:rFonts w:ascii="Arial" w:hAnsi="Arial"/>
                <w:sz w:val="24"/>
              </w:rPr>
            </w:rPrChange>
          </w:rPr>
          <w:tab/>
          <w:t>Overload control, see 4.13.</w:t>
        </w:r>
        <w:r w:rsidRPr="0024142E">
          <w:rPr>
            <w:highlight w:val="yellow"/>
            <w:rPrChange w:id="94" w:author="QCOM-SA#157" w:date="2023-05-07T00:00:00Z">
              <w:rPr>
                <w:rFonts w:ascii="Arial" w:hAnsi="Arial"/>
                <w:sz w:val="24"/>
              </w:rPr>
            </w:rPrChange>
          </w:rPr>
          <w:t>x</w:t>
        </w:r>
        <w:r w:rsidRPr="0077787C">
          <w:rPr>
            <w:rPrChange w:id="95" w:author="QCOM-SA#157" w:date="2023-05-05T22:00:00Z">
              <w:rPr>
                <w:rFonts w:ascii="Arial" w:hAnsi="Arial"/>
                <w:sz w:val="24"/>
              </w:rPr>
            </w:rPrChange>
          </w:rPr>
          <w:t>.6.</w:t>
        </w:r>
      </w:ins>
    </w:p>
    <w:p w14:paraId="6697B6BD" w14:textId="56DD973B" w:rsidR="00A131A4" w:rsidRPr="00561EDF" w:rsidRDefault="00A131A4">
      <w:pPr>
        <w:rPr>
          <w:ins w:id="96" w:author="MediaTek Inc." w:date="2023-04-16T20:00:00Z"/>
        </w:rPr>
        <w:pPrChange w:id="97" w:author="MediaTek Inc." w:date="2023-04-19T16:58:00Z">
          <w:pPr>
            <w:pStyle w:val="Heading4"/>
          </w:pPr>
        </w:pPrChange>
      </w:pPr>
      <w:ins w:id="98" w:author="MediaTek Inc." w:date="2023-04-19T16:59:00Z">
        <w:r w:rsidRPr="0077787C">
          <w:t xml:space="preserve">In the following, "Enhanced Discontinuous Coverage" functionality </w:t>
        </w:r>
      </w:ins>
      <w:ins w:id="99" w:author="MediaTek Inc." w:date="2023-04-19T17:00:00Z">
        <w:r w:rsidRPr="0077787C">
          <w:t>includes</w:t>
        </w:r>
      </w:ins>
      <w:ins w:id="100" w:author="MediaTek Inc." w:date="2023-04-19T16:59:00Z">
        <w:r w:rsidRPr="0077787C">
          <w:t xml:space="preserve"> </w:t>
        </w:r>
      </w:ins>
      <w:ins w:id="101" w:author="MediaTek Inc." w:date="2023-04-19T17:01:00Z">
        <w:r w:rsidRPr="0077787C">
          <w:t xml:space="preserve">the following enhancements as listed above: </w:t>
        </w:r>
      </w:ins>
      <w:ins w:id="102" w:author="MediaTek Inc." w:date="2023-04-19T16:59:00Z">
        <w:r w:rsidRPr="0077787C">
          <w:t xml:space="preserve">Mobility management and power saving optimization, and </w:t>
        </w:r>
      </w:ins>
      <w:ins w:id="103" w:author="MediaTek Inc." w:date="2023-04-19T17:00:00Z">
        <w:r w:rsidRPr="0077787C">
          <w:t>Overload control</w:t>
        </w:r>
      </w:ins>
      <w:ins w:id="104" w:author="MediaTek Inc." w:date="2023-04-19T17:01:00Z">
        <w:r w:rsidRPr="0077787C">
          <w:t>.</w:t>
        </w:r>
        <w:r>
          <w:t xml:space="preserve"> </w:t>
        </w:r>
      </w:ins>
    </w:p>
    <w:p w14:paraId="7440B46D" w14:textId="2DF3B9A8" w:rsidR="004D03AE" w:rsidRPr="0077787C" w:rsidRDefault="004D03AE" w:rsidP="004D03AE">
      <w:pPr>
        <w:pStyle w:val="Heading4"/>
        <w:rPr>
          <w:ins w:id="105" w:author="Huawei 501 Baseline" w:date="2023-04-05T15:37:00Z"/>
        </w:rPr>
      </w:pPr>
      <w:ins w:id="106" w:author="Huawei 501 Baseline" w:date="2023-04-05T15:37:00Z">
        <w:r>
          <w:t>4.13.</w:t>
        </w:r>
      </w:ins>
      <w:ins w:id="107" w:author="Huawei 501 Baseline" w:date="2023-04-05T15:38:00Z">
        <w:r w:rsidR="000A01DE" w:rsidRPr="0024142E">
          <w:rPr>
            <w:highlight w:val="yellow"/>
            <w:rPrChange w:id="108" w:author="QCOM-SA#157" w:date="2023-05-07T00:00:00Z">
              <w:rPr/>
            </w:rPrChange>
          </w:rPr>
          <w:t>x</w:t>
        </w:r>
        <w:r w:rsidR="000A01DE">
          <w:t>.</w:t>
        </w:r>
      </w:ins>
      <w:ins w:id="109" w:author="MediaTek Inc." w:date="2023-04-16T20:01:00Z">
        <w:r w:rsidR="00561EDF" w:rsidRPr="0077787C">
          <w:t>2</w:t>
        </w:r>
      </w:ins>
      <w:ins w:id="110" w:author="Huawei 501 Baseline" w:date="2023-04-05T15:37:00Z">
        <w:r w:rsidRPr="0077787C">
          <w:tab/>
          <w:t xml:space="preserve">Mobility Management and </w:t>
        </w:r>
      </w:ins>
      <w:ins w:id="111" w:author="MediaTek Inc." w:date="2023-04-19T16:56:00Z">
        <w:r w:rsidR="00A131A4" w:rsidRPr="0077787C">
          <w:t xml:space="preserve">UE </w:t>
        </w:r>
      </w:ins>
      <w:ins w:id="112" w:author="Huawei 501 Baseline" w:date="2023-04-05T15:37:00Z">
        <w:r w:rsidRPr="0077787C">
          <w:t>Power Saving Optimization</w:t>
        </w:r>
        <w:bookmarkEnd w:id="60"/>
      </w:ins>
    </w:p>
    <w:p w14:paraId="7156BF44" w14:textId="531E320D" w:rsidR="004D03AE" w:rsidRDefault="004D03AE" w:rsidP="004D03AE">
      <w:pPr>
        <w:rPr>
          <w:ins w:id="113" w:author="Huawei 501 Baseline" w:date="2023-04-05T15:37:00Z"/>
        </w:rPr>
      </w:pPr>
      <w:ins w:id="114" w:author="Huawei 501 Baseline" w:date="2023-04-05T15:37:00Z">
        <w:r w:rsidRPr="0077787C">
          <w:t xml:space="preserve">For satellite access that provides discontinuous network coverage, </w:t>
        </w:r>
      </w:ins>
      <w:ins w:id="115" w:author="MediaTek Inc." w:date="2023-04-19T17:03:00Z">
        <w:r w:rsidR="00A131A4" w:rsidRPr="0077787C">
          <w:t xml:space="preserve">and in case </w:t>
        </w:r>
      </w:ins>
      <w:ins w:id="116" w:author="MediaTek Inc." w:date="2023-04-19T17:04:00Z">
        <w:r w:rsidR="00A131A4" w:rsidRPr="0077787C">
          <w:rPr>
            <w:rPrChange w:id="117" w:author="QCOM-SA#157" w:date="2023-05-05T22:00:00Z">
              <w:rPr>
                <w:shd w:val="clear" w:color="auto" w:fill="FABF8F" w:themeFill="accent6" w:themeFillTint="99"/>
              </w:rPr>
            </w:rPrChange>
          </w:rPr>
          <w:t xml:space="preserve">both </w:t>
        </w:r>
      </w:ins>
      <w:ins w:id="118" w:author="MediaTek Inc." w:date="2023-04-19T17:03:00Z">
        <w:r w:rsidR="00A131A4" w:rsidRPr="0077787C">
          <w:t xml:space="preserve">the UE and the network support Enhanced Discontinuous Coverage, </w:t>
        </w:r>
      </w:ins>
      <w:ins w:id="119" w:author="Huawei 501 Baseline" w:date="2023-04-05T15:37:00Z">
        <w:r w:rsidRPr="0077787C">
          <w:t>a</w:t>
        </w:r>
        <w:r>
          <w:t xml:space="preserve"> UE out-of-coverage period may be determined, which indicates the </w:t>
        </w:r>
      </w:ins>
      <w:ins w:id="120" w:author="Huawei 1st Weds" w:date="2023-04-19T12:20:00Z">
        <w:r w:rsidR="009171E1">
          <w:rPr>
            <w:lang w:eastAsia="zh-CN"/>
          </w:rPr>
          <w:t xml:space="preserve">Start of </w:t>
        </w:r>
      </w:ins>
      <w:ins w:id="121" w:author="QCOM-SA#157" w:date="2023-05-05T23:23:00Z">
        <w:r w:rsidR="009F0841">
          <w:rPr>
            <w:lang w:eastAsia="zh-CN"/>
          </w:rPr>
          <w:t>o</w:t>
        </w:r>
      </w:ins>
      <w:ins w:id="122" w:author="QCOM-SA#157" w:date="2023-05-05T23:22:00Z">
        <w:r w:rsidR="009F0841">
          <w:rPr>
            <w:lang w:eastAsia="zh-CN"/>
          </w:rPr>
          <w:t>ut-</w:t>
        </w:r>
      </w:ins>
      <w:ins w:id="123" w:author="QCOM-SA#157" w:date="2023-05-05T23:23:00Z">
        <w:r w:rsidR="009F0841">
          <w:rPr>
            <w:lang w:eastAsia="zh-CN"/>
          </w:rPr>
          <w:t>o</w:t>
        </w:r>
      </w:ins>
      <w:ins w:id="124" w:author="QCOM-SA#157" w:date="2023-05-05T23:22:00Z">
        <w:r w:rsidR="009F0841">
          <w:rPr>
            <w:lang w:eastAsia="zh-CN"/>
          </w:rPr>
          <w:t>f-</w:t>
        </w:r>
      </w:ins>
      <w:ins w:id="125" w:author="QCOM-SA#157" w:date="2023-05-05T23:23:00Z">
        <w:r w:rsidR="009F0841">
          <w:rPr>
            <w:lang w:eastAsia="zh-CN"/>
          </w:rPr>
          <w:t>c</w:t>
        </w:r>
      </w:ins>
      <w:ins w:id="126" w:author="QCOM-SA#157" w:date="2023-05-05T23:22:00Z">
        <w:r w:rsidR="009F0841">
          <w:rPr>
            <w:lang w:eastAsia="zh-CN"/>
          </w:rPr>
          <w:t>overage</w:t>
        </w:r>
      </w:ins>
      <w:ins w:id="127" w:author="Huawei 1st Weds" w:date="2023-04-19T12:20:00Z">
        <w:r w:rsidR="009171E1">
          <w:rPr>
            <w:lang w:eastAsia="zh-CN"/>
          </w:rPr>
          <w:t xml:space="preserve"> Period </w:t>
        </w:r>
      </w:ins>
      <w:ins w:id="128" w:author="Huawei 1st Weds" w:date="2023-04-19T12:08:00Z">
        <w:r w:rsidR="00A63A95">
          <w:t xml:space="preserve">and/or </w:t>
        </w:r>
      </w:ins>
      <w:ins w:id="129" w:author="QCOM-SA#157" w:date="2023-05-05T23:24:00Z">
        <w:r w:rsidR="00F0384B">
          <w:t>o</w:t>
        </w:r>
      </w:ins>
      <w:ins w:id="130" w:author="QCOM-SA#157" w:date="2023-05-05T23:23:00Z">
        <w:r w:rsidR="009F0841">
          <w:t>ut-of-</w:t>
        </w:r>
      </w:ins>
      <w:ins w:id="131" w:author="QCOM-SA#157" w:date="2023-05-05T23:24:00Z">
        <w:r w:rsidR="00F0384B">
          <w:t>c</w:t>
        </w:r>
      </w:ins>
      <w:ins w:id="132" w:author="QCOM-SA#157" w:date="2023-05-05T23:23:00Z">
        <w:r w:rsidR="009F0841">
          <w:t>overage</w:t>
        </w:r>
      </w:ins>
      <w:ins w:id="133" w:author="Huawei 1st Weds" w:date="2023-04-19T12:08:00Z">
        <w:r w:rsidR="00A63A95">
          <w:t xml:space="preserve"> Period Duration</w:t>
        </w:r>
        <w:r w:rsidR="00A63A95">
          <w:rPr>
            <w:lang w:eastAsia="zh-CN"/>
          </w:rPr>
          <w:t xml:space="preserve"> </w:t>
        </w:r>
      </w:ins>
      <w:ins w:id="134" w:author="Huawei 501 Baseline" w:date="2023-04-05T15:37:00Z">
        <w:r>
          <w:t>for when a UE is expected to be out of coverage, and when the UE is expected to re-gain coverage again. The UE out-of-coverage period may consider current and expected future locations of the UE.</w:t>
        </w:r>
      </w:ins>
    </w:p>
    <w:p w14:paraId="27F495B5" w14:textId="03A341F5" w:rsidR="004D03AE" w:rsidRDefault="004D03AE" w:rsidP="004D03AE">
      <w:pPr>
        <w:rPr>
          <w:ins w:id="135" w:author="Huawei 501 Baseline" w:date="2023-04-05T15:37:00Z"/>
        </w:rPr>
      </w:pPr>
      <w:ins w:id="136" w:author="Huawei 501 Baseline" w:date="2023-04-05T15:37:00Z">
        <w:r>
          <w:t xml:space="preserve">Tracking Area or RAT specific configuration in the </w:t>
        </w:r>
      </w:ins>
      <w:ins w:id="137" w:author="QCOM-SA#157" w:date="2023-05-06T23:53:00Z">
        <w:r w:rsidR="005E0753">
          <w:t>MME</w:t>
        </w:r>
      </w:ins>
      <w:ins w:id="138" w:author="Huawei 501 Baseline" w:date="2023-04-05T15:37:00Z">
        <w:r>
          <w:t xml:space="preserve"> may be used to set timer values based on typical coverage periods of a satellite system.</w:t>
        </w:r>
      </w:ins>
    </w:p>
    <w:p w14:paraId="69BFF9EE" w14:textId="73C17984" w:rsidR="0034542A" w:rsidRPr="0077787C" w:rsidRDefault="004D03AE" w:rsidP="004D03AE">
      <w:pPr>
        <w:rPr>
          <w:ins w:id="139" w:author="MediaTek Inc." w:date="2023-04-19T17:07:00Z"/>
        </w:rPr>
      </w:pPr>
      <w:ins w:id="140" w:author="Huawei 501 Baseline" w:date="2023-04-05T15:37:00Z">
        <w:r w:rsidRPr="0077787C">
          <w:t xml:space="preserve">During </w:t>
        </w:r>
      </w:ins>
      <w:ins w:id="141" w:author="Huawei 501 Baseline" w:date="2023-04-05T15:38:00Z">
        <w:r w:rsidR="000A01DE" w:rsidRPr="0077787C">
          <w:t>Atta</w:t>
        </w:r>
      </w:ins>
      <w:ins w:id="142" w:author="Huawei 501 Baseline" w:date="2023-04-05T15:39:00Z">
        <w:r w:rsidR="000A01DE" w:rsidRPr="0077787C">
          <w:t>ch or TAU</w:t>
        </w:r>
      </w:ins>
      <w:ins w:id="143" w:author="Huawei 501 Baseline" w:date="2023-04-05T15:37:00Z">
        <w:r w:rsidRPr="0077787C">
          <w:t xml:space="preserve"> procedure</w:t>
        </w:r>
      </w:ins>
      <w:ins w:id="144" w:author="Huawei 501 Baseline" w:date="2023-04-05T15:39:00Z">
        <w:r w:rsidR="000A01DE" w:rsidRPr="0077787C">
          <w:t>s</w:t>
        </w:r>
      </w:ins>
      <w:ins w:id="145" w:author="Huawei 501 Baseline" w:date="2023-04-05T15:37:00Z">
        <w:r w:rsidRPr="0077787C">
          <w:t xml:space="preserve">, a UE supporting </w:t>
        </w:r>
      </w:ins>
      <w:ins w:id="146" w:author="MediaTek Inc." w:date="2023-04-19T17:06:00Z">
        <w:r w:rsidR="00A131A4" w:rsidRPr="0077787C">
          <w:t xml:space="preserve">Enhanced </w:t>
        </w:r>
      </w:ins>
      <w:ins w:id="147" w:author="Huawei 501 Baseline" w:date="2023-04-05T15:37:00Z">
        <w:r w:rsidRPr="0077787C">
          <w:t xml:space="preserve">Discontinuous </w:t>
        </w:r>
      </w:ins>
      <w:ins w:id="148" w:author="MediaTek Inc." w:date="2023-04-19T17:06:00Z">
        <w:r w:rsidR="00A131A4" w:rsidRPr="0077787C">
          <w:t>C</w:t>
        </w:r>
      </w:ins>
      <w:ins w:id="149" w:author="Huawei 501 Baseline" w:date="2023-04-05T15:37:00Z">
        <w:r w:rsidRPr="0077787C">
          <w:t>overage provides "</w:t>
        </w:r>
      </w:ins>
      <w:ins w:id="150" w:author="MediaTek Inc." w:date="2023-04-19T17:06:00Z">
        <w:r w:rsidR="00A131A4" w:rsidRPr="0077787C">
          <w:t xml:space="preserve">enhanced </w:t>
        </w:r>
      </w:ins>
      <w:ins w:id="151" w:author="Huawei 501 Baseline" w:date="2023-04-05T15:37:00Z">
        <w:r w:rsidRPr="0077787C">
          <w:t xml:space="preserve">discontinuous coverage support" indication as part of </w:t>
        </w:r>
      </w:ins>
      <w:ins w:id="152" w:author="Huawei 501 Baseline" w:date="2023-04-05T15:39:00Z">
        <w:r w:rsidR="000A01DE" w:rsidRPr="0077787C">
          <w:t xml:space="preserve">UE </w:t>
        </w:r>
      </w:ins>
      <w:ins w:id="153" w:author="Huawei 501 Baseline" w:date="2023-04-05T15:37:00Z">
        <w:r w:rsidRPr="0077787C">
          <w:t xml:space="preserve">Core Network Capability in the </w:t>
        </w:r>
      </w:ins>
      <w:ins w:id="154" w:author="Huawei 501 Baseline" w:date="2023-04-05T15:39:00Z">
        <w:r w:rsidR="000A01DE" w:rsidRPr="0077787C">
          <w:t>Attach</w:t>
        </w:r>
      </w:ins>
      <w:ins w:id="155" w:author="Huawei 501 Baseline" w:date="2023-04-05T15:37:00Z">
        <w:r w:rsidRPr="0077787C">
          <w:t xml:space="preserve"> Request </w:t>
        </w:r>
      </w:ins>
      <w:ins w:id="156" w:author="Huawei 501 Baseline" w:date="2023-04-05T15:39:00Z">
        <w:r w:rsidR="000A01DE" w:rsidRPr="0077787C">
          <w:t xml:space="preserve">or TAU </w:t>
        </w:r>
      </w:ins>
      <w:ins w:id="157" w:author="MediaTek Inc." w:date="2023-04-19T17:08:00Z">
        <w:r w:rsidR="0034542A" w:rsidRPr="0077787C">
          <w:t>R</w:t>
        </w:r>
      </w:ins>
      <w:ins w:id="158" w:author="Huawei 501 Baseline" w:date="2023-04-05T15:39:00Z">
        <w:r w:rsidR="000A01DE" w:rsidRPr="0077787C">
          <w:t xml:space="preserve">equest </w:t>
        </w:r>
      </w:ins>
      <w:ins w:id="159" w:author="Huawei 501 Baseline" w:date="2023-04-05T15:37:00Z">
        <w:r w:rsidRPr="0077787C">
          <w:t>message</w:t>
        </w:r>
      </w:ins>
      <w:ins w:id="160" w:author="Huawei 501 Baseline" w:date="2023-04-05T15:39:00Z">
        <w:del w:id="161" w:author="MediaTek Inc." w:date="2023-04-19T17:12:00Z">
          <w:r w:rsidR="000A01DE" w:rsidRPr="0077787C" w:rsidDel="0034542A">
            <w:delText>s</w:delText>
          </w:r>
        </w:del>
      </w:ins>
      <w:ins w:id="162" w:author="MediaTek Inc." w:date="2023-04-19T17:06:00Z">
        <w:r w:rsidR="00A131A4" w:rsidRPr="0077787C">
          <w:t xml:space="preserve"> to the </w:t>
        </w:r>
      </w:ins>
      <w:ins w:id="163" w:author="MediaTek Inc." w:date="2023-04-19T17:07:00Z">
        <w:r w:rsidR="0034542A" w:rsidRPr="0077787C">
          <w:t>MME</w:t>
        </w:r>
      </w:ins>
      <w:ins w:id="164" w:author="Huawei 501 Baseline" w:date="2023-04-05T15:37:00Z">
        <w:r w:rsidRPr="0077787C">
          <w:t xml:space="preserve">. </w:t>
        </w:r>
      </w:ins>
    </w:p>
    <w:p w14:paraId="7EC3C346" w14:textId="347C7C51" w:rsidR="004D03AE" w:rsidRPr="0077787C" w:rsidRDefault="004D03AE" w:rsidP="004D03AE">
      <w:pPr>
        <w:rPr>
          <w:ins w:id="165" w:author="Huawei 501 Baseline" w:date="2023-04-05T15:37:00Z"/>
        </w:rPr>
      </w:pPr>
      <w:ins w:id="166" w:author="Huawei 501 Baseline" w:date="2023-04-05T15:37:00Z">
        <w:r w:rsidRPr="0077787C">
          <w:t xml:space="preserve">The </w:t>
        </w:r>
      </w:ins>
      <w:ins w:id="167" w:author="Huawei 501 Baseline" w:date="2023-04-05T15:40:00Z">
        <w:r w:rsidR="000A01DE" w:rsidRPr="0077787C">
          <w:t>MME</w:t>
        </w:r>
      </w:ins>
      <w:ins w:id="168" w:author="Huawei 501 Baseline" w:date="2023-04-05T15:37:00Z">
        <w:r w:rsidRPr="0077787C">
          <w:t xml:space="preserve"> </w:t>
        </w:r>
      </w:ins>
      <w:ins w:id="169" w:author="MediaTek Inc." w:date="2023-04-19T17:07:00Z">
        <w:r w:rsidR="0034542A" w:rsidRPr="0077787C">
          <w:t xml:space="preserve">receiving </w:t>
        </w:r>
      </w:ins>
      <w:ins w:id="170" w:author="MediaTek Inc." w:date="2023-04-19T17:08:00Z">
        <w:r w:rsidR="0034542A" w:rsidRPr="0077787C">
          <w:t xml:space="preserve">an Attach Request or a TAU </w:t>
        </w:r>
      </w:ins>
      <w:ins w:id="171" w:author="MediaTek Inc." w:date="2023-04-19T17:09:00Z">
        <w:r w:rsidR="0034542A" w:rsidRPr="0077787C">
          <w:t>R</w:t>
        </w:r>
      </w:ins>
      <w:ins w:id="172" w:author="MediaTek Inc." w:date="2023-04-19T17:08:00Z">
        <w:r w:rsidR="0034542A" w:rsidRPr="0077787C">
          <w:t>equest</w:t>
        </w:r>
      </w:ins>
      <w:ins w:id="173" w:author="MediaTek Inc." w:date="2023-04-19T17:09:00Z">
        <w:r w:rsidR="0034542A" w:rsidRPr="0077787C">
          <w:t xml:space="preserve"> message from the UE including "enhanced </w:t>
        </w:r>
      </w:ins>
      <w:ins w:id="174" w:author="MediaTek Inc." w:date="2023-04-19T17:10:00Z">
        <w:r w:rsidR="0034542A" w:rsidRPr="0077787C">
          <w:t xml:space="preserve">discontinuous coverage support indication" </w:t>
        </w:r>
      </w:ins>
      <w:ins w:id="175" w:author="Huawei 501 Baseline" w:date="2023-04-05T15:37:00Z">
        <w:r w:rsidRPr="0077787C">
          <w:t xml:space="preserve">indicates whether </w:t>
        </w:r>
      </w:ins>
      <w:ins w:id="176" w:author="MediaTek Inc." w:date="2023-04-19T17:11:00Z">
        <w:r w:rsidR="0034542A" w:rsidRPr="0077787C">
          <w:t>Enhanced Discontinuous Coverage</w:t>
        </w:r>
      </w:ins>
      <w:ins w:id="177" w:author="Huawei 501 Baseline" w:date="2023-04-05T15:37:00Z">
        <w:r w:rsidRPr="0077787C">
          <w:t xml:space="preserve"> </w:t>
        </w:r>
      </w:ins>
      <w:ins w:id="178" w:author="MediaTek Inc." w:date="2023-04-19T17:11:00Z">
        <w:r w:rsidR="0034542A" w:rsidRPr="0077787C">
          <w:t>is supported</w:t>
        </w:r>
      </w:ins>
      <w:ins w:id="179" w:author="Huawei 501 Baseline" w:date="2023-04-05T15:37:00Z">
        <w:r w:rsidRPr="0077787C">
          <w:t xml:space="preserve"> by providing the "</w:t>
        </w:r>
      </w:ins>
      <w:ins w:id="180" w:author="MediaTek Inc." w:date="2023-04-19T17:11:00Z">
        <w:r w:rsidR="0034542A" w:rsidRPr="0077787C">
          <w:t xml:space="preserve">enhanced </w:t>
        </w:r>
      </w:ins>
      <w:ins w:id="181" w:author="Huawei 501 Baseline" w:date="2023-04-05T15:37:00Z">
        <w:r w:rsidRPr="0077787C">
          <w:t xml:space="preserve">discontinuous coverage support" indication in </w:t>
        </w:r>
      </w:ins>
      <w:ins w:id="182" w:author="MediaTek Inc." w:date="2023-04-19T17:11:00Z">
        <w:r w:rsidR="0034542A" w:rsidRPr="0077787C">
          <w:t xml:space="preserve">the </w:t>
        </w:r>
      </w:ins>
      <w:ins w:id="183" w:author="Huawei 501 Baseline" w:date="2023-04-05T15:40:00Z">
        <w:r w:rsidR="000A01DE" w:rsidRPr="0077787C">
          <w:t>Attach</w:t>
        </w:r>
      </w:ins>
      <w:ins w:id="184" w:author="Huawei 501 Baseline" w:date="2023-04-05T15:37:00Z">
        <w:r w:rsidRPr="0077787C">
          <w:t xml:space="preserve"> Accept </w:t>
        </w:r>
      </w:ins>
      <w:ins w:id="185" w:author="Huawei 501 Baseline" w:date="2023-04-05T15:40:00Z">
        <w:r w:rsidR="000A01DE" w:rsidRPr="0077787C">
          <w:t xml:space="preserve">or TAU Accept </w:t>
        </w:r>
      </w:ins>
      <w:ins w:id="186" w:author="Huawei 501 Baseline" w:date="2023-04-05T15:37:00Z">
        <w:r w:rsidRPr="0077787C">
          <w:t>message.</w:t>
        </w:r>
      </w:ins>
    </w:p>
    <w:p w14:paraId="6DCB721D" w14:textId="6964CBEC" w:rsidR="0034542A" w:rsidRPr="0077787C" w:rsidRDefault="00A131A4" w:rsidP="0038355B">
      <w:pPr>
        <w:rPr>
          <w:ins w:id="187" w:author="MediaTek Inc." w:date="2023-04-19T18:11:00Z"/>
        </w:rPr>
      </w:pPr>
      <w:bookmarkStart w:id="188" w:name="_Hlk132798156"/>
      <w:bookmarkStart w:id="189" w:name="_Hlk121735845"/>
      <w:ins w:id="190" w:author="MediaTek Inc." w:date="2023-04-19T16:51:00Z">
        <w:r w:rsidRPr="0077787C">
          <w:rPr>
            <w:rPrChange w:id="191" w:author="QCOM-SA#157" w:date="2023-05-05T22:03:00Z">
              <w:rPr>
                <w:highlight w:val="yellow"/>
              </w:rPr>
            </w:rPrChange>
          </w:rPr>
          <w:t>If both the UE and the network support "</w:t>
        </w:r>
      </w:ins>
      <w:ins w:id="192" w:author="MediaTek Inc." w:date="2023-04-19T17:12:00Z">
        <w:r w:rsidR="0034542A" w:rsidRPr="0077787C">
          <w:rPr>
            <w:rPrChange w:id="193" w:author="QCOM-SA#157" w:date="2023-05-05T22:03:00Z">
              <w:rPr>
                <w:highlight w:val="yellow"/>
              </w:rPr>
            </w:rPrChange>
          </w:rPr>
          <w:t xml:space="preserve">Enhanced </w:t>
        </w:r>
      </w:ins>
      <w:ins w:id="194" w:author="MediaTek Inc." w:date="2023-04-19T16:51:00Z">
        <w:r w:rsidRPr="0077787C">
          <w:rPr>
            <w:rPrChange w:id="195" w:author="QCOM-SA#157" w:date="2023-05-05T22:03:00Z">
              <w:rPr>
                <w:highlight w:val="yellow"/>
              </w:rPr>
            </w:rPrChange>
          </w:rPr>
          <w:t xml:space="preserve">Discontinuous </w:t>
        </w:r>
      </w:ins>
      <w:ins w:id="196" w:author="MediaTek Inc." w:date="2023-04-19T17:12:00Z">
        <w:r w:rsidR="0034542A" w:rsidRPr="0077787C">
          <w:rPr>
            <w:rPrChange w:id="197" w:author="QCOM-SA#157" w:date="2023-05-05T22:03:00Z">
              <w:rPr>
                <w:highlight w:val="yellow"/>
              </w:rPr>
            </w:rPrChange>
          </w:rPr>
          <w:t>Coverage</w:t>
        </w:r>
      </w:ins>
      <w:ins w:id="198" w:author="MediaTek Inc." w:date="2023-04-19T16:51:00Z">
        <w:r w:rsidRPr="0077787C">
          <w:rPr>
            <w:rPrChange w:id="199" w:author="QCOM-SA#157" w:date="2023-05-05T22:03:00Z">
              <w:rPr>
                <w:highlight w:val="yellow"/>
              </w:rPr>
            </w:rPrChange>
          </w:rPr>
          <w:t>"</w:t>
        </w:r>
      </w:ins>
      <w:ins w:id="200" w:author="MediaTek Inc." w:date="2023-04-19T17:13:00Z">
        <w:r w:rsidR="0034542A" w:rsidRPr="0077787C">
          <w:rPr>
            <w:rPrChange w:id="201" w:author="QCOM-SA#157" w:date="2023-05-05T22:03:00Z">
              <w:rPr>
                <w:highlight w:val="yellow"/>
              </w:rPr>
            </w:rPrChange>
          </w:rPr>
          <w:t xml:space="preserve"> and</w:t>
        </w:r>
      </w:ins>
      <w:ins w:id="202" w:author="MediaTek Inc." w:date="2023-04-19T16:51:00Z">
        <w:r w:rsidRPr="0077787C">
          <w:rPr>
            <w:rPrChange w:id="203" w:author="QCOM-SA#157" w:date="2023-05-05T22:03:00Z">
              <w:rPr>
                <w:highlight w:val="yellow"/>
              </w:rPr>
            </w:rPrChange>
          </w:rPr>
          <w:t xml:space="preserve"> </w:t>
        </w:r>
      </w:ins>
      <w:ins w:id="204" w:author="MediaTek Inc." w:date="2023-04-19T17:13:00Z">
        <w:r w:rsidR="0034542A" w:rsidRPr="0077787C">
          <w:rPr>
            <w:rPrChange w:id="205" w:author="QCOM-SA#157" w:date="2023-05-05T22:03:00Z">
              <w:rPr>
                <w:highlight w:val="yellow"/>
              </w:rPr>
            </w:rPrChange>
          </w:rPr>
          <w:t>i</w:t>
        </w:r>
      </w:ins>
      <w:ins w:id="206" w:author="Samsung" w:date="2023-04-19T18:49:00Z">
        <w:r w:rsidR="004D5476" w:rsidRPr="0077787C">
          <w:t xml:space="preserve">f the UE </w:t>
        </w:r>
      </w:ins>
      <w:ins w:id="207" w:author="MediaTek Inc." w:date="2023-04-19T18:20:00Z">
        <w:r w:rsidR="00A22888" w:rsidRPr="0077787C">
          <w:t xml:space="preserve">determines it will lose coverage and decides to remain in no service during an out-of-coverage period, then </w:t>
        </w:r>
      </w:ins>
      <w:ins w:id="208" w:author="QCOM-SA#157" w:date="2023-05-05T23:15:00Z">
        <w:r w:rsidR="009F0841">
          <w:t xml:space="preserve">the UE </w:t>
        </w:r>
      </w:ins>
      <w:ins w:id="209" w:author="MediaTek Inc." w:date="2023-04-19T17:17:00Z">
        <w:r w:rsidR="0034542A" w:rsidRPr="0077787C">
          <w:t>includes an indication of upcoming out-of-coverage period in the TAU Request message to the MME.</w:t>
        </w:r>
      </w:ins>
      <w:ins w:id="210" w:author="MediaTek Inc." w:date="2023-04-19T17:22:00Z">
        <w:r w:rsidR="0038355B" w:rsidRPr="0077787C">
          <w:t xml:space="preserve"> </w:t>
        </w:r>
      </w:ins>
      <w:ins w:id="211" w:author="Huawei 1st Weds" w:date="2023-04-19T12:04:00Z">
        <w:r w:rsidR="00A63A95" w:rsidRPr="0077787C">
          <w:t xml:space="preserve">If the UE is able to determine </w:t>
        </w:r>
      </w:ins>
      <w:ins w:id="212" w:author="Huawei 1st Weds" w:date="2023-04-19T12:20:00Z">
        <w:r w:rsidR="009171E1" w:rsidRPr="0077787C">
          <w:rPr>
            <w:lang w:eastAsia="zh-CN"/>
          </w:rPr>
          <w:t xml:space="preserve">Start of </w:t>
        </w:r>
      </w:ins>
      <w:ins w:id="213" w:author="QCOM-SA#157" w:date="2023-05-05T23:25:00Z">
        <w:r w:rsidR="00F0384B">
          <w:rPr>
            <w:lang w:eastAsia="zh-CN"/>
          </w:rPr>
          <w:t>out-of-coverage</w:t>
        </w:r>
      </w:ins>
      <w:ins w:id="214" w:author="Huawei 1st Weds" w:date="2023-04-19T12:20:00Z">
        <w:r w:rsidR="009171E1" w:rsidRPr="0077787C">
          <w:rPr>
            <w:lang w:eastAsia="zh-CN"/>
          </w:rPr>
          <w:t xml:space="preserve"> Period </w:t>
        </w:r>
      </w:ins>
      <w:ins w:id="215" w:author="Huawei 1st Weds" w:date="2023-04-19T12:09:00Z">
        <w:r w:rsidR="00A63A95" w:rsidRPr="0077787C">
          <w:t xml:space="preserve">and/or </w:t>
        </w:r>
      </w:ins>
      <w:ins w:id="216" w:author="QCOM-SA#157" w:date="2023-05-05T23:25:00Z">
        <w:r w:rsidR="00F0384B">
          <w:t>o</w:t>
        </w:r>
      </w:ins>
      <w:ins w:id="217" w:author="QCOM-SA#157" w:date="2023-05-05T23:26:00Z">
        <w:r w:rsidR="00F0384B">
          <w:t>ut-of-coverage</w:t>
        </w:r>
      </w:ins>
      <w:ins w:id="218" w:author="Huawei 1st Weds" w:date="2023-04-19T12:09:00Z">
        <w:r w:rsidR="00A63A95" w:rsidRPr="0077787C">
          <w:t xml:space="preserve"> Period Duration</w:t>
        </w:r>
      </w:ins>
      <w:ins w:id="219" w:author="Huawei 1st Weds" w:date="2023-04-19T12:04:00Z">
        <w:r w:rsidR="00A63A95" w:rsidRPr="0077787C">
          <w:t xml:space="preserve"> it </w:t>
        </w:r>
      </w:ins>
      <w:ins w:id="220" w:author="MediaTek Inc." w:date="2023-04-19T17:19:00Z">
        <w:r w:rsidR="0038355B" w:rsidRPr="0077787C">
          <w:t xml:space="preserve">also </w:t>
        </w:r>
      </w:ins>
      <w:ins w:id="221" w:author="Huawei 1st Weds" w:date="2023-04-19T12:04:00Z">
        <w:r w:rsidR="00A63A95" w:rsidRPr="0077787C">
          <w:t>includes the</w:t>
        </w:r>
      </w:ins>
      <w:ins w:id="222" w:author="Huawei 1st Weds" w:date="2023-04-19T12:09:00Z">
        <w:r w:rsidR="00A63A95" w:rsidRPr="0077787C">
          <w:t>m</w:t>
        </w:r>
      </w:ins>
      <w:ins w:id="223" w:author="Huawei 1st Weds" w:date="2023-04-19T12:04:00Z">
        <w:r w:rsidR="00A63A95" w:rsidRPr="0077787C">
          <w:t xml:space="preserve"> in</w:t>
        </w:r>
      </w:ins>
      <w:ins w:id="224" w:author="Huawei 1st Weds" w:date="2023-04-19T12:05:00Z">
        <w:r w:rsidR="00A63A95" w:rsidRPr="0077787C">
          <w:t xml:space="preserve"> the TAU Request</w:t>
        </w:r>
      </w:ins>
      <w:ins w:id="225" w:author="MediaTek Inc." w:date="2023-04-19T16:49:00Z">
        <w:r w:rsidRPr="0077787C">
          <w:t xml:space="preserve"> message</w:t>
        </w:r>
      </w:ins>
      <w:ins w:id="226" w:author="Huawei 1st Weds" w:date="2023-04-19T12:05:00Z">
        <w:r w:rsidR="00A63A95" w:rsidRPr="0077787C">
          <w:t>.</w:t>
        </w:r>
      </w:ins>
      <w:ins w:id="227" w:author="Huawei 1st Weds" w:date="2023-04-19T12:19:00Z">
        <w:r w:rsidR="009171E1" w:rsidRPr="0077787C">
          <w:t xml:space="preserve"> </w:t>
        </w:r>
      </w:ins>
    </w:p>
    <w:p w14:paraId="762413DE" w14:textId="6F3280B4" w:rsidR="00A63A95" w:rsidRPr="0077787C" w:rsidRDefault="0038355B" w:rsidP="00101490">
      <w:pPr>
        <w:rPr>
          <w:ins w:id="228" w:author="Huawei 1st Weds" w:date="2023-04-19T12:05:00Z"/>
        </w:rPr>
      </w:pPr>
      <w:ins w:id="229" w:author="MediaTek Inc." w:date="2023-04-19T17:22:00Z">
        <w:r w:rsidRPr="0077787C">
          <w:rPr>
            <w:rPrChange w:id="230" w:author="QCOM-SA#157" w:date="2023-05-05T22:03:00Z">
              <w:rPr>
                <w:highlight w:val="lightGray"/>
              </w:rPr>
            </w:rPrChange>
          </w:rPr>
          <w:t xml:space="preserve">Upon </w:t>
        </w:r>
      </w:ins>
      <w:ins w:id="231" w:author="MediaTek Inc." w:date="2023-04-19T17:17:00Z">
        <w:r w:rsidRPr="0077787C">
          <w:t>rec</w:t>
        </w:r>
      </w:ins>
      <w:ins w:id="232" w:author="MediaTek Inc." w:date="2023-04-19T17:18:00Z">
        <w:r w:rsidRPr="0077787C">
          <w:t>eiving a TAU Request message from the UE including an indication of upcoming out-of-cover</w:t>
        </w:r>
      </w:ins>
      <w:ins w:id="233" w:author="MediaTek Inc." w:date="2023-04-19T17:20:00Z">
        <w:r w:rsidRPr="0077787C">
          <w:t>a</w:t>
        </w:r>
      </w:ins>
      <w:ins w:id="234" w:author="MediaTek Inc." w:date="2023-04-19T17:18:00Z">
        <w:r w:rsidRPr="0077787C">
          <w:t>ge period</w:t>
        </w:r>
      </w:ins>
      <w:ins w:id="235" w:author="MediaTek Inc." w:date="2023-04-19T17:25:00Z">
        <w:r w:rsidRPr="0077787C">
          <w:t xml:space="preserve"> but not including a</w:t>
        </w:r>
      </w:ins>
      <w:ins w:id="236" w:author="Huawei 1st Weds" w:date="2023-04-19T12:19:00Z">
        <w:r w:rsidR="009171E1" w:rsidRPr="0077787C">
          <w:rPr>
            <w:lang w:eastAsia="zh-CN"/>
          </w:rPr>
          <w:t xml:space="preserve"> Start of </w:t>
        </w:r>
      </w:ins>
      <w:ins w:id="237" w:author="QCOM-SA#157" w:date="2023-05-05T23:26:00Z">
        <w:r w:rsidR="00F0384B">
          <w:rPr>
            <w:lang w:eastAsia="zh-CN"/>
          </w:rPr>
          <w:t>out-of-coverage</w:t>
        </w:r>
      </w:ins>
      <w:ins w:id="238" w:author="Huawei 1st Weds" w:date="2023-04-19T12:19:00Z">
        <w:r w:rsidR="009171E1" w:rsidRPr="0077787C">
          <w:rPr>
            <w:lang w:eastAsia="zh-CN"/>
          </w:rPr>
          <w:t xml:space="preserve"> Period</w:t>
        </w:r>
      </w:ins>
      <w:ins w:id="239" w:author="MediaTek Inc." w:date="2023-04-19T17:26:00Z">
        <w:r w:rsidRPr="0077787C">
          <w:rPr>
            <w:lang w:eastAsia="zh-CN"/>
          </w:rPr>
          <w:t>,</w:t>
        </w:r>
      </w:ins>
      <w:ins w:id="240" w:author="MediaTek Inc." w:date="2023-04-19T17:23:00Z">
        <w:r w:rsidRPr="0077787C">
          <w:rPr>
            <w:lang w:eastAsia="zh-CN"/>
          </w:rPr>
          <w:t xml:space="preserve"> </w:t>
        </w:r>
      </w:ins>
      <w:ins w:id="241" w:author="Huawei 1st Weds" w:date="2023-04-19T12:19:00Z">
        <w:r w:rsidR="009171E1" w:rsidRPr="0077787C">
          <w:rPr>
            <w:lang w:eastAsia="zh-CN"/>
          </w:rPr>
          <w:t xml:space="preserve">the </w:t>
        </w:r>
      </w:ins>
      <w:ins w:id="242" w:author="Huawei 1st Weds" w:date="2023-04-19T12:20:00Z">
        <w:r w:rsidR="009171E1" w:rsidRPr="0077787C">
          <w:rPr>
            <w:lang w:eastAsia="zh-CN"/>
          </w:rPr>
          <w:t xml:space="preserve">MME </w:t>
        </w:r>
      </w:ins>
      <w:ins w:id="243" w:author="Huawei 1st Weds" w:date="2023-04-19T12:19:00Z">
        <w:r w:rsidR="009171E1" w:rsidRPr="0077787C">
          <w:rPr>
            <w:lang w:eastAsia="zh-CN"/>
          </w:rPr>
          <w:t xml:space="preserve">considers implicitly the </w:t>
        </w:r>
      </w:ins>
      <w:ins w:id="244" w:author="Huawei 1st Weds" w:date="2023-04-19T12:25:00Z">
        <w:r w:rsidR="009171E1" w:rsidRPr="0077787C">
          <w:rPr>
            <w:lang w:eastAsia="zh-CN"/>
          </w:rPr>
          <w:t xml:space="preserve">Start of </w:t>
        </w:r>
      </w:ins>
      <w:ins w:id="245" w:author="QCOM-SA#157" w:date="2023-05-05T23:27:00Z">
        <w:r w:rsidR="00F0384B">
          <w:rPr>
            <w:lang w:eastAsia="zh-CN"/>
          </w:rPr>
          <w:t>out-of-coverage</w:t>
        </w:r>
      </w:ins>
      <w:ins w:id="246" w:author="Huawei 1st Weds" w:date="2023-04-19T12:25:00Z">
        <w:r w:rsidR="009171E1" w:rsidRPr="0077787C">
          <w:rPr>
            <w:lang w:eastAsia="zh-CN"/>
          </w:rPr>
          <w:t xml:space="preserve"> Period </w:t>
        </w:r>
      </w:ins>
      <w:ins w:id="247" w:author="Huawei 1st Weds" w:date="2023-04-19T12:19:00Z">
        <w:r w:rsidR="009171E1" w:rsidRPr="0077787C">
          <w:rPr>
            <w:lang w:eastAsia="zh-CN"/>
          </w:rPr>
          <w:t>to be the time</w:t>
        </w:r>
      </w:ins>
      <w:ins w:id="248" w:author="MediaTek Inc." w:date="2023-04-19T17:24:00Z">
        <w:r w:rsidRPr="0077787C">
          <w:rPr>
            <w:lang w:eastAsia="zh-CN"/>
          </w:rPr>
          <w:t xml:space="preserve"> at which</w:t>
        </w:r>
      </w:ins>
      <w:ins w:id="249" w:author="Huawei 1st Weds" w:date="2023-04-19T12:19:00Z">
        <w:r w:rsidR="009171E1" w:rsidRPr="0077787C">
          <w:rPr>
            <w:lang w:eastAsia="zh-CN"/>
          </w:rPr>
          <w:t xml:space="preserve"> it has received the </w:t>
        </w:r>
      </w:ins>
      <w:ins w:id="250" w:author="Huawei 1st Weds" w:date="2023-04-19T12:20:00Z">
        <w:r w:rsidR="009171E1" w:rsidRPr="0077787C">
          <w:rPr>
            <w:lang w:eastAsia="zh-CN"/>
          </w:rPr>
          <w:t>TAU Request</w:t>
        </w:r>
      </w:ins>
      <w:ins w:id="251" w:author="MediaTek Inc." w:date="2023-04-19T17:24:00Z">
        <w:r w:rsidRPr="0077787C">
          <w:rPr>
            <w:lang w:eastAsia="zh-CN"/>
          </w:rPr>
          <w:t xml:space="preserve"> message</w:t>
        </w:r>
      </w:ins>
      <w:ins w:id="252" w:author="MediaTek Inc." w:date="2023-04-19T17:26:00Z">
        <w:r w:rsidRPr="0077787C">
          <w:rPr>
            <w:lang w:eastAsia="zh-CN"/>
          </w:rPr>
          <w:t xml:space="preserve"> from the UE</w:t>
        </w:r>
      </w:ins>
      <w:ins w:id="253" w:author="Huawei 1st Weds" w:date="2023-04-19T12:19:00Z">
        <w:r w:rsidR="009171E1" w:rsidRPr="0077787C">
          <w:rPr>
            <w:lang w:eastAsia="zh-CN"/>
          </w:rPr>
          <w:t>.</w:t>
        </w:r>
      </w:ins>
    </w:p>
    <w:p w14:paraId="7A373757" w14:textId="60B369D3" w:rsidR="00A63A95" w:rsidRPr="0077787C" w:rsidRDefault="00A63A95" w:rsidP="00F51AC3">
      <w:pPr>
        <w:rPr>
          <w:ins w:id="254" w:author="MediaTek Inc." w:date="2023-04-19T17:47:00Z"/>
        </w:rPr>
      </w:pPr>
      <w:ins w:id="255" w:author="Huawei 1st Weds" w:date="2023-04-19T12:06:00Z">
        <w:r w:rsidRPr="0077787C">
          <w:t xml:space="preserve">If the </w:t>
        </w:r>
      </w:ins>
      <w:ins w:id="256" w:author="Huawei 1st Weds" w:date="2023-04-19T12:07:00Z">
        <w:r w:rsidRPr="0077787C">
          <w:t xml:space="preserve">MME </w:t>
        </w:r>
      </w:ins>
      <w:ins w:id="257" w:author="Huawei 1st Weds" w:date="2023-04-19T12:06:00Z">
        <w:r w:rsidRPr="0077787C">
          <w:t xml:space="preserve">knows </w:t>
        </w:r>
      </w:ins>
      <w:ins w:id="258" w:author="Huawei 1st Weds" w:date="2023-04-19T12:09:00Z">
        <w:r w:rsidRPr="0077787C">
          <w:t xml:space="preserve">an </w:t>
        </w:r>
      </w:ins>
      <w:ins w:id="259" w:author="QCOM-SA#157" w:date="2023-05-05T23:27:00Z">
        <w:r w:rsidR="00F0384B">
          <w:t>out-of-coverage</w:t>
        </w:r>
      </w:ins>
      <w:ins w:id="260" w:author="Huawei 1st Weds" w:date="2023-04-19T12:09:00Z">
        <w:r w:rsidRPr="0077787C">
          <w:t xml:space="preserve"> </w:t>
        </w:r>
      </w:ins>
      <w:ins w:id="261" w:author="MediaTek Inc." w:date="2023-04-19T17:35:00Z">
        <w:r w:rsidR="00101490" w:rsidRPr="0077787C">
          <w:t>p</w:t>
        </w:r>
      </w:ins>
      <w:ins w:id="262" w:author="Huawei 1st Weds" w:date="2023-04-19T12:09:00Z">
        <w:r w:rsidRPr="0077787C">
          <w:t xml:space="preserve">eriod </w:t>
        </w:r>
      </w:ins>
      <w:ins w:id="263" w:author="MediaTek Inc." w:date="2023-04-19T17:35:00Z">
        <w:r w:rsidR="00101490" w:rsidRPr="0077787C">
          <w:t>d</w:t>
        </w:r>
      </w:ins>
      <w:ins w:id="264" w:author="Huawei 1st Weds" w:date="2023-04-19T12:09:00Z">
        <w:r w:rsidRPr="0077787C">
          <w:t>uration</w:t>
        </w:r>
      </w:ins>
      <w:ins w:id="265" w:author="Huawei 1st Weds" w:date="2023-04-19T12:06:00Z">
        <w:r w:rsidRPr="0077787C">
          <w:t xml:space="preserve"> (e.g. based on information available to the MME), and the</w:t>
        </w:r>
      </w:ins>
      <w:ins w:id="266" w:author="MediaTek Inc." w:date="2023-04-19T17:26:00Z">
        <w:r w:rsidR="0038355B" w:rsidRPr="0077787C">
          <w:t xml:space="preserve"> TAU Request message</w:t>
        </w:r>
      </w:ins>
      <w:ins w:id="267" w:author="Huawei 1st Weds" w:date="2023-04-19T12:06:00Z">
        <w:r w:rsidRPr="0077787C">
          <w:t xml:space="preserve"> </w:t>
        </w:r>
      </w:ins>
      <w:ins w:id="268" w:author="MediaTek Inc." w:date="2023-04-19T17:27:00Z">
        <w:r w:rsidR="0038355B" w:rsidRPr="0077787C">
          <w:rPr>
            <w:rPrChange w:id="269" w:author="QCOM-SA#157" w:date="2023-05-05T22:03:00Z">
              <w:rPr>
                <w:highlight w:val="lightGray"/>
              </w:rPr>
            </w:rPrChange>
          </w:rPr>
          <w:t xml:space="preserve">either </w:t>
        </w:r>
      </w:ins>
      <w:ins w:id="270" w:author="MediaTek Inc." w:date="2023-04-19T17:26:00Z">
        <w:r w:rsidR="0038355B" w:rsidRPr="0077787C">
          <w:t>does</w:t>
        </w:r>
      </w:ins>
      <w:ins w:id="271" w:author="Huawei 1st Weds" w:date="2023-04-19T12:06:00Z">
        <w:r w:rsidRPr="0077787C">
          <w:t xml:space="preserve"> not include an </w:t>
        </w:r>
      </w:ins>
      <w:ins w:id="272" w:author="QCOM-SA#157" w:date="2023-05-05T23:27:00Z">
        <w:r w:rsidR="00F0384B">
          <w:t>out-of-c</w:t>
        </w:r>
      </w:ins>
      <w:ins w:id="273" w:author="QCOM-SA#157" w:date="2023-05-05T23:28:00Z">
        <w:r w:rsidR="00F0384B">
          <w:t>o</w:t>
        </w:r>
      </w:ins>
      <w:ins w:id="274" w:author="QCOM-SA#157" w:date="2023-05-05T23:27:00Z">
        <w:r w:rsidR="00F0384B">
          <w:t>verage</w:t>
        </w:r>
      </w:ins>
      <w:ins w:id="275" w:author="Huawei 1st Weds" w:date="2023-04-19T12:09:00Z">
        <w:r w:rsidRPr="0077787C">
          <w:t xml:space="preserve"> Period Duration</w:t>
        </w:r>
      </w:ins>
      <w:ins w:id="276" w:author="Huawei 1st Weds" w:date="2023-04-19T12:07:00Z">
        <w:r w:rsidRPr="0077787C">
          <w:t xml:space="preserve"> </w:t>
        </w:r>
      </w:ins>
      <w:ins w:id="277" w:author="Huawei 1st Weds" w:date="2023-04-19T12:06:00Z">
        <w:r w:rsidRPr="0077787C">
          <w:t xml:space="preserve">or </w:t>
        </w:r>
      </w:ins>
      <w:ins w:id="278" w:author="MediaTek Inc." w:date="2023-04-19T17:27:00Z">
        <w:r w:rsidR="0038355B" w:rsidRPr="0077787C">
          <w:t>includes</w:t>
        </w:r>
      </w:ins>
      <w:ins w:id="279" w:author="Huawei 1st Weds" w:date="2023-04-19T12:06:00Z">
        <w:r w:rsidRPr="0077787C">
          <w:t xml:space="preserve"> an </w:t>
        </w:r>
      </w:ins>
      <w:ins w:id="280" w:author="QCOM-SA#157" w:date="2023-05-05T23:28:00Z">
        <w:r w:rsidR="00F0384B">
          <w:t>out-of-coverage</w:t>
        </w:r>
      </w:ins>
      <w:ins w:id="281" w:author="Huawei 1st Weds" w:date="2023-04-19T12:06:00Z">
        <w:r w:rsidRPr="0077787C">
          <w:t xml:space="preserve"> Period </w:t>
        </w:r>
        <w:r w:rsidRPr="0077787C">
          <w:lastRenderedPageBreak/>
          <w:t xml:space="preserve">Duration different to the </w:t>
        </w:r>
      </w:ins>
      <w:ins w:id="282" w:author="QCOM-SA#157" w:date="2023-05-05T23:28:00Z">
        <w:r w:rsidR="00F0384B">
          <w:t>out-of-coverage</w:t>
        </w:r>
      </w:ins>
      <w:ins w:id="283" w:author="Huawei 1st Weds" w:date="2023-04-19T12:06:00Z">
        <w:r w:rsidRPr="0077787C">
          <w:t xml:space="preserve"> </w:t>
        </w:r>
      </w:ins>
      <w:ins w:id="284" w:author="MediaTek Inc." w:date="2023-04-19T17:32:00Z">
        <w:r w:rsidR="00101490" w:rsidRPr="0077787C">
          <w:t>p</w:t>
        </w:r>
      </w:ins>
      <w:ins w:id="285" w:author="Huawei 1st Weds" w:date="2023-04-19T12:06:00Z">
        <w:r w:rsidRPr="0077787C">
          <w:t xml:space="preserve">eriod </w:t>
        </w:r>
      </w:ins>
      <w:ins w:id="286" w:author="MediaTek Inc." w:date="2023-04-19T17:32:00Z">
        <w:r w:rsidR="00101490" w:rsidRPr="0077787C">
          <w:t>d</w:t>
        </w:r>
      </w:ins>
      <w:ins w:id="287" w:author="Huawei 1st Weds" w:date="2023-04-19T12:06:00Z">
        <w:r w:rsidRPr="0077787C">
          <w:t xml:space="preserve">uration known to the </w:t>
        </w:r>
      </w:ins>
      <w:ins w:id="288" w:author="Huawei 1st Weds" w:date="2023-04-19T12:10:00Z">
        <w:r w:rsidRPr="0077787C">
          <w:t>MME</w:t>
        </w:r>
      </w:ins>
      <w:ins w:id="289" w:author="Huawei 1st Weds" w:date="2023-04-19T12:06:00Z">
        <w:r w:rsidRPr="0077787C">
          <w:t xml:space="preserve">, the </w:t>
        </w:r>
      </w:ins>
      <w:ins w:id="290" w:author="Huawei 1st Weds" w:date="2023-04-19T12:10:00Z">
        <w:r w:rsidRPr="0077787C">
          <w:t xml:space="preserve">MME </w:t>
        </w:r>
      </w:ins>
      <w:ins w:id="291" w:author="Huawei 1st Weds" w:date="2023-04-19T12:06:00Z">
        <w:r w:rsidRPr="0077787C">
          <w:t xml:space="preserve">may </w:t>
        </w:r>
      </w:ins>
      <w:ins w:id="292" w:author="QCOM-SA#157" w:date="2023-05-06T00:45:00Z">
        <w:r w:rsidR="00F8197F">
          <w:t>include the MME determined out-of-coverage</w:t>
        </w:r>
        <w:r w:rsidR="00F8197F" w:rsidRPr="0077787C">
          <w:t xml:space="preserve"> period duration </w:t>
        </w:r>
        <w:r w:rsidR="00F8197F">
          <w:t xml:space="preserve">in the </w:t>
        </w:r>
      </w:ins>
      <w:ins w:id="293" w:author="MediaTek Inc." w:date="2023-04-19T17:43:00Z">
        <w:r w:rsidR="00F51AC3" w:rsidRPr="0077787C">
          <w:t>TAU Accept message</w:t>
        </w:r>
      </w:ins>
      <w:ins w:id="294" w:author="MediaTek Inc." w:date="2023-04-19T17:44:00Z">
        <w:r w:rsidR="00F51AC3" w:rsidRPr="0077787C">
          <w:t>.</w:t>
        </w:r>
      </w:ins>
      <w:ins w:id="295" w:author="MediaTek Inc." w:date="2023-04-19T17:43:00Z">
        <w:r w:rsidR="00F51AC3" w:rsidRPr="0077787C">
          <w:t xml:space="preserve"> </w:t>
        </w:r>
      </w:ins>
      <w:ins w:id="296" w:author="QCOM-SA#157" w:date="2023-05-12T15:01:00Z">
        <w:r w:rsidR="007904F1">
          <w:t>H</w:t>
        </w:r>
      </w:ins>
      <w:ins w:id="297" w:author="QCOM-SA#157" w:date="2023-05-12T15:00:00Z">
        <w:r w:rsidR="007904F1">
          <w:t xml:space="preserve">ow the </w:t>
        </w:r>
      </w:ins>
      <w:ins w:id="298" w:author="QCOM-SA#157" w:date="2023-05-12T15:01:00Z">
        <w:r w:rsidR="007904F1">
          <w:t xml:space="preserve">UE </w:t>
        </w:r>
      </w:ins>
      <w:ins w:id="299" w:author="QCOM-SA#157" w:date="2023-05-12T15:00:00Z">
        <w:r w:rsidR="007904F1">
          <w:t>treats the MME determined out-of-coverage</w:t>
        </w:r>
        <w:r w:rsidR="007904F1" w:rsidRPr="0077787C">
          <w:t xml:space="preserve"> period duration</w:t>
        </w:r>
      </w:ins>
      <w:ins w:id="300" w:author="QCOM-SA#157" w:date="2023-05-12T15:01:00Z">
        <w:r w:rsidR="007904F1" w:rsidRPr="007904F1">
          <w:t xml:space="preserve"> </w:t>
        </w:r>
        <w:r w:rsidR="007904F1">
          <w:t>is up to UE implementation</w:t>
        </w:r>
      </w:ins>
      <w:ins w:id="301" w:author="QCOM-SA#157" w:date="2023-05-12T15:00:00Z">
        <w:r w:rsidR="007904F1">
          <w:t>.</w:t>
        </w:r>
      </w:ins>
    </w:p>
    <w:p w14:paraId="4ED5D4CA" w14:textId="544F750E" w:rsidR="009171E1" w:rsidRPr="0077787C" w:rsidRDefault="00736B35" w:rsidP="00A10C8E">
      <w:ins w:id="302" w:author="QCOM-SA#157" w:date="2023-05-07T00:38:00Z">
        <w:r w:rsidRPr="00CA14B0">
          <w:t>In case the UE indicated, as described above, an out-of-coverage period to the</w:t>
        </w:r>
      </w:ins>
      <w:ins w:id="303" w:author="QCOM-SA#157" w:date="2023-05-07T00:39:00Z">
        <w:r>
          <w:t xml:space="preserve"> MME,</w:t>
        </w:r>
      </w:ins>
      <w:ins w:id="304" w:author="QCOM-SA#157" w:date="2023-05-07T00:38:00Z">
        <w:r w:rsidRPr="00CA14B0">
          <w:t xml:space="preserve"> </w:t>
        </w:r>
      </w:ins>
      <w:ins w:id="305" w:author="QCOM-SA#157" w:date="2023-05-07T00:39:00Z">
        <w:r>
          <w:t>t</w:t>
        </w:r>
      </w:ins>
      <w:ins w:id="306" w:author="Huawei 1st Weds" w:date="2023-04-19T12:21:00Z">
        <w:r w:rsidR="009171E1" w:rsidRPr="0077787C">
          <w:t xml:space="preserve">he MME indicates to the UE in the TAU Accept </w:t>
        </w:r>
      </w:ins>
      <w:ins w:id="307" w:author="MediaTek Inc." w:date="2023-04-19T18:23:00Z">
        <w:r w:rsidR="00015E92" w:rsidRPr="0077787C">
          <w:t xml:space="preserve">message </w:t>
        </w:r>
      </w:ins>
      <w:ins w:id="308" w:author="Huawei 1st Weds" w:date="2023-04-19T12:21:00Z">
        <w:r w:rsidR="009171E1" w:rsidRPr="0077787C">
          <w:t xml:space="preserve">whether the UE is required to perform a TAU procedure </w:t>
        </w:r>
      </w:ins>
      <w:ins w:id="309" w:author="MediaTek Inc." w:date="2023-04-19T18:23:00Z">
        <w:r w:rsidR="00015E92" w:rsidRPr="0077787C">
          <w:t xml:space="preserve">upon returning </w:t>
        </w:r>
      </w:ins>
      <w:ins w:id="310" w:author="MediaTek Inc." w:date="2023-04-19T18:24:00Z">
        <w:r w:rsidR="00015E92" w:rsidRPr="0077787C">
          <w:rPr>
            <w:rPrChange w:id="311" w:author="QCOM-SA#157" w:date="2023-05-05T22:03:00Z">
              <w:rPr>
                <w:highlight w:val="lightGray"/>
              </w:rPr>
            </w:rPrChange>
          </w:rPr>
          <w:t>to</w:t>
        </w:r>
      </w:ins>
      <w:ins w:id="312" w:author="MediaTek Inc." w:date="2023-04-19T18:23:00Z">
        <w:r w:rsidR="00015E92" w:rsidRPr="0077787C">
          <w:t xml:space="preserve"> coverage</w:t>
        </w:r>
      </w:ins>
      <w:ins w:id="313" w:author="Huawei 1st Weds" w:date="2023-04-19T12:21:00Z">
        <w:r w:rsidR="009171E1" w:rsidRPr="0077787C">
          <w:t>.</w:t>
        </w:r>
      </w:ins>
    </w:p>
    <w:p w14:paraId="0DDD4BA4" w14:textId="18E2C28D" w:rsidR="00A22888" w:rsidRPr="0077787C" w:rsidRDefault="00A22888" w:rsidP="00A22888">
      <w:pPr>
        <w:rPr>
          <w:ins w:id="314" w:author="MediaTek Inc." w:date="2023-04-19T18:23:00Z"/>
        </w:rPr>
      </w:pPr>
      <w:ins w:id="315" w:author="MediaTek Inc." w:date="2023-04-19T18:17:00Z">
        <w:r w:rsidRPr="0077787C">
          <w:rPr>
            <w:rPrChange w:id="316" w:author="QCOM-SA#157" w:date="2023-05-05T22:03:00Z">
              <w:rPr>
                <w:highlight w:val="lightGray"/>
              </w:rPr>
            </w:rPrChange>
          </w:rPr>
          <w:t>In case the UE indicated</w:t>
        </w:r>
      </w:ins>
      <w:ins w:id="317" w:author="MediaTek Inc." w:date="2023-04-19T18:19:00Z">
        <w:r w:rsidRPr="0077787C">
          <w:rPr>
            <w:rPrChange w:id="318" w:author="QCOM-SA#157" w:date="2023-05-05T22:03:00Z">
              <w:rPr>
                <w:highlight w:val="lightGray"/>
              </w:rPr>
            </w:rPrChange>
          </w:rPr>
          <w:t>,</w:t>
        </w:r>
      </w:ins>
      <w:ins w:id="319" w:author="MediaTek Inc." w:date="2023-04-19T18:17:00Z">
        <w:r w:rsidRPr="0077787C">
          <w:rPr>
            <w:rPrChange w:id="320" w:author="QCOM-SA#157" w:date="2023-05-05T22:03:00Z">
              <w:rPr>
                <w:highlight w:val="lightGray"/>
              </w:rPr>
            </w:rPrChange>
          </w:rPr>
          <w:t xml:space="preserve"> as described above</w:t>
        </w:r>
      </w:ins>
      <w:ins w:id="321" w:author="MediaTek Inc." w:date="2023-04-19T18:19:00Z">
        <w:r w:rsidRPr="0077787C">
          <w:rPr>
            <w:rPrChange w:id="322" w:author="QCOM-SA#157" w:date="2023-05-05T22:03:00Z">
              <w:rPr>
                <w:highlight w:val="lightGray"/>
              </w:rPr>
            </w:rPrChange>
          </w:rPr>
          <w:t>,</w:t>
        </w:r>
      </w:ins>
      <w:ins w:id="323" w:author="MediaTek Inc." w:date="2023-04-19T18:17:00Z">
        <w:r w:rsidRPr="0077787C">
          <w:rPr>
            <w:rPrChange w:id="324" w:author="QCOM-SA#157" w:date="2023-05-05T22:03:00Z">
              <w:rPr>
                <w:highlight w:val="lightGray"/>
              </w:rPr>
            </w:rPrChange>
          </w:rPr>
          <w:t xml:space="preserve"> an out-of-coverage period </w:t>
        </w:r>
      </w:ins>
      <w:ins w:id="325" w:author="MediaTek Inc." w:date="2023-04-19T18:18:00Z">
        <w:r w:rsidRPr="0077787C">
          <w:rPr>
            <w:rPrChange w:id="326" w:author="QCOM-SA#157" w:date="2023-05-05T22:03:00Z">
              <w:rPr>
                <w:highlight w:val="lightGray"/>
              </w:rPr>
            </w:rPrChange>
          </w:rPr>
          <w:t>to the network and this out-of-coverage period has not started yet, if the UE de</w:t>
        </w:r>
      </w:ins>
      <w:ins w:id="327" w:author="MediaTek Inc." w:date="2023-04-19T18:16:00Z">
        <w:r w:rsidRPr="0077787C">
          <w:rPr>
            <w:rPrChange w:id="328" w:author="QCOM-SA#157" w:date="2023-05-05T22:03:00Z">
              <w:rPr>
                <w:highlight w:val="lightGray"/>
              </w:rPr>
            </w:rPrChange>
          </w:rPr>
          <w:t xml:space="preserve">termines that </w:t>
        </w:r>
      </w:ins>
      <w:ins w:id="329" w:author="MediaTek Inc." w:date="2023-04-19T18:18:00Z">
        <w:r w:rsidRPr="0077787C">
          <w:rPr>
            <w:rPrChange w:id="330" w:author="QCOM-SA#157" w:date="2023-05-05T22:03:00Z">
              <w:rPr>
                <w:highlight w:val="lightGray"/>
              </w:rPr>
            </w:rPrChange>
          </w:rPr>
          <w:t>it</w:t>
        </w:r>
      </w:ins>
      <w:ins w:id="331" w:author="MediaTek Inc." w:date="2023-04-19T18:17:00Z">
        <w:r w:rsidRPr="0077787C">
          <w:rPr>
            <w:rPrChange w:id="332" w:author="QCOM-SA#157" w:date="2023-05-05T22:03:00Z">
              <w:rPr>
                <w:highlight w:val="lightGray"/>
              </w:rPr>
            </w:rPrChange>
          </w:rPr>
          <w:t xml:space="preserve"> no longer applies </w:t>
        </w:r>
      </w:ins>
      <w:ins w:id="333" w:author="MediaTek Inc." w:date="2023-04-19T18:19:00Z">
        <w:r w:rsidRPr="0077787C">
          <w:rPr>
            <w:rPrChange w:id="334" w:author="QCOM-SA#157" w:date="2023-05-05T22:03:00Z">
              <w:rPr>
                <w:highlight w:val="lightGray"/>
              </w:rPr>
            </w:rPrChange>
          </w:rPr>
          <w:t xml:space="preserve">or determines a </w:t>
        </w:r>
      </w:ins>
      <w:ins w:id="335" w:author="MediaTek Inc." w:date="2023-04-19T18:15:00Z">
        <w:r w:rsidRPr="0077787C">
          <w:rPr>
            <w:rPrChange w:id="336" w:author="QCOM-SA#157" w:date="2023-05-05T22:03:00Z">
              <w:rPr>
                <w:highlight w:val="lightGray"/>
              </w:rPr>
            </w:rPrChange>
          </w:rPr>
          <w:t xml:space="preserve">new Start of </w:t>
        </w:r>
      </w:ins>
      <w:ins w:id="337" w:author="QCOM-SA#157" w:date="2023-05-05T23:31:00Z">
        <w:r w:rsidR="00F0384B">
          <w:t>o</w:t>
        </w:r>
      </w:ins>
      <w:ins w:id="338" w:author="QCOM-SA#157" w:date="2023-05-05T23:21:00Z">
        <w:r w:rsidR="009F0841">
          <w:t>ut-of-</w:t>
        </w:r>
      </w:ins>
      <w:ins w:id="339" w:author="QCOM-SA#157" w:date="2023-05-05T23:31:00Z">
        <w:r w:rsidR="00F0384B">
          <w:t>c</w:t>
        </w:r>
      </w:ins>
      <w:ins w:id="340" w:author="QCOM-SA#157" w:date="2023-05-05T23:21:00Z">
        <w:r w:rsidR="009F0841">
          <w:t>overage</w:t>
        </w:r>
      </w:ins>
      <w:ins w:id="341" w:author="MediaTek Inc." w:date="2023-04-19T18:15:00Z">
        <w:r w:rsidRPr="0077787C">
          <w:rPr>
            <w:rPrChange w:id="342" w:author="QCOM-SA#157" w:date="2023-05-05T22:03:00Z">
              <w:rPr>
                <w:highlight w:val="lightGray"/>
              </w:rPr>
            </w:rPrChange>
          </w:rPr>
          <w:t xml:space="preserve"> Period</w:t>
        </w:r>
      </w:ins>
      <w:ins w:id="343" w:author="QCOM-SA#157" w:date="2023-05-05T23:21:00Z">
        <w:r w:rsidR="009F0841">
          <w:t xml:space="preserve"> or new </w:t>
        </w:r>
      </w:ins>
      <w:ins w:id="344" w:author="QCOM-SA#157" w:date="2023-05-05T23:31:00Z">
        <w:r w:rsidR="00F0384B">
          <w:t>o</w:t>
        </w:r>
      </w:ins>
      <w:ins w:id="345" w:author="QCOM-SA#157" w:date="2023-05-05T23:21:00Z">
        <w:r w:rsidR="009F0841">
          <w:t>ut-of-</w:t>
        </w:r>
      </w:ins>
      <w:ins w:id="346" w:author="QCOM-SA#157" w:date="2023-05-05T23:31:00Z">
        <w:r w:rsidR="00F0384B">
          <w:t>c</w:t>
        </w:r>
      </w:ins>
      <w:ins w:id="347" w:author="QCOM-SA#157" w:date="2023-05-05T23:21:00Z">
        <w:r w:rsidR="009F0841">
          <w:t>overage Period Duration</w:t>
        </w:r>
      </w:ins>
      <w:ins w:id="348" w:author="MediaTek Inc." w:date="2023-04-19T18:15:00Z">
        <w:r w:rsidRPr="0077787C">
          <w:rPr>
            <w:rPrChange w:id="349" w:author="QCOM-SA#157" w:date="2023-05-05T22:03:00Z">
              <w:rPr>
                <w:highlight w:val="lightGray"/>
              </w:rPr>
            </w:rPrChange>
          </w:rPr>
          <w:t xml:space="preserve">, the </w:t>
        </w:r>
      </w:ins>
      <w:ins w:id="350" w:author="MediaTek Inc." w:date="2023-04-19T18:19:00Z">
        <w:r w:rsidRPr="0077787C">
          <w:t>UE restarts the procedure as described above.</w:t>
        </w:r>
      </w:ins>
    </w:p>
    <w:p w14:paraId="2896995C" w14:textId="35FCF6A0" w:rsidR="009171E1" w:rsidRPr="0077787C" w:rsidRDefault="009171E1" w:rsidP="00A10C8E">
      <w:pPr>
        <w:rPr>
          <w:ins w:id="351" w:author="Huawei 1st Weds" w:date="2023-04-19T12:27:00Z"/>
        </w:rPr>
      </w:pPr>
      <w:ins w:id="352" w:author="Huawei 1st Weds" w:date="2023-04-19T12:23:00Z">
        <w:r w:rsidRPr="0077787C">
          <w:t xml:space="preserve">The MME stores the information that the UE is </w:t>
        </w:r>
      </w:ins>
      <w:ins w:id="353" w:author="QCOM-SA#157" w:date="2023-05-05T23:31:00Z">
        <w:r w:rsidR="00F0384B">
          <w:t>out-of-coverage</w:t>
        </w:r>
      </w:ins>
      <w:ins w:id="354" w:author="Huawei 1st Weds" w:date="2023-04-19T12:23:00Z">
        <w:r w:rsidRPr="0077787C">
          <w:t xml:space="preserve"> </w:t>
        </w:r>
      </w:ins>
      <w:ins w:id="355" w:author="Huawei 1st Weds" w:date="2023-04-19T12:24:00Z">
        <w:r w:rsidRPr="0077787C">
          <w:t xml:space="preserve">at the </w:t>
        </w:r>
      </w:ins>
      <w:ins w:id="356" w:author="Huawei 1st Weds" w:date="2023-04-19T12:25:00Z">
        <w:r w:rsidRPr="0077787C">
          <w:rPr>
            <w:lang w:eastAsia="zh-CN"/>
          </w:rPr>
          <w:t xml:space="preserve">Start of </w:t>
        </w:r>
      </w:ins>
      <w:ins w:id="357" w:author="QCOM-SA#157" w:date="2023-05-05T23:31:00Z">
        <w:r w:rsidR="00F0384B">
          <w:t>out-of-coverage</w:t>
        </w:r>
      </w:ins>
      <w:ins w:id="358" w:author="Huawei 1st Weds" w:date="2023-04-19T12:25:00Z">
        <w:r w:rsidRPr="0077787C">
          <w:rPr>
            <w:lang w:eastAsia="zh-CN"/>
          </w:rPr>
          <w:t xml:space="preserve"> Period </w:t>
        </w:r>
      </w:ins>
      <w:ins w:id="359" w:author="Huawei 1st Weds" w:date="2023-04-19T12:23:00Z">
        <w:r w:rsidRPr="0077787C">
          <w:t xml:space="preserve">in the UE context, and considers the UE is unreachable </w:t>
        </w:r>
      </w:ins>
      <w:ins w:id="360" w:author="Huawei 1st Weds" w:date="2023-04-19T12:25:00Z">
        <w:r w:rsidRPr="0077787C">
          <w:t xml:space="preserve">from then </w:t>
        </w:r>
      </w:ins>
      <w:ins w:id="361" w:author="Huawei 1st Weds" w:date="2023-04-19T12:23:00Z">
        <w:r w:rsidRPr="0077787C">
          <w:t>until the UE enters ECM_CONNECTED state.</w:t>
        </w:r>
      </w:ins>
    </w:p>
    <w:p w14:paraId="59EBC794" w14:textId="59575523" w:rsidR="00842F69" w:rsidRPr="0077787C" w:rsidRDefault="00842F69" w:rsidP="00A10C8E">
      <w:pPr>
        <w:rPr>
          <w:ins w:id="362" w:author="Huawei 1st Weds" w:date="2023-04-19T12:30:00Z"/>
        </w:rPr>
      </w:pPr>
      <w:ins w:id="363" w:author="Huawei 1st Weds" w:date="2023-04-19T12:27:00Z">
        <w:r w:rsidRPr="0077787C">
          <w:t>The UE may request the use of power saving features, e.g. PSM/eDRX and if the MME can determine UE out-of-coverage period based on satellite coverage availability information then the MME may configure power saving features considering it and may e.g. request the UE to perform TAU when it is about to leave coverage.</w:t>
        </w:r>
      </w:ins>
    </w:p>
    <w:p w14:paraId="4D8EAE9D" w14:textId="0F0CCCB2" w:rsidR="00842F69" w:rsidRPr="0077787C" w:rsidRDefault="00842F69" w:rsidP="00842F69">
      <w:pPr>
        <w:pStyle w:val="B1"/>
        <w:ind w:left="0" w:firstLine="0"/>
        <w:rPr>
          <w:ins w:id="364" w:author="Huawei 1st Weds" w:date="2023-04-19T12:30:00Z"/>
        </w:rPr>
      </w:pPr>
      <w:ins w:id="365" w:author="Huawei 1st Weds" w:date="2023-04-19T12:30:00Z">
        <w:r w:rsidRPr="0077787C">
          <w:t xml:space="preserve">The </w:t>
        </w:r>
      </w:ins>
      <w:ins w:id="366" w:author="Huawei 1st Weds" w:date="2023-04-19T12:31:00Z">
        <w:r w:rsidRPr="0077787C">
          <w:t xml:space="preserve">MME </w:t>
        </w:r>
      </w:ins>
      <w:ins w:id="367" w:author="Huawei 1st Weds" w:date="2023-04-19T12:30:00Z">
        <w:r w:rsidRPr="0077787C">
          <w:t xml:space="preserve">may indicate to the UE that the UE is </w:t>
        </w:r>
      </w:ins>
      <w:ins w:id="368" w:author="QCOM-SA2#157" w:date="2023-05-10T23:48:00Z">
        <w:r w:rsidR="00CA2D4B">
          <w:t xml:space="preserve">not </w:t>
        </w:r>
      </w:ins>
      <w:ins w:id="369" w:author="Huawei 1st Weds" w:date="2023-04-19T12:30:00Z">
        <w:r w:rsidRPr="0077787C">
          <w:t xml:space="preserve">required to perform a TAU procedure when leaving coverage. </w:t>
        </w:r>
      </w:ins>
      <w:bookmarkStart w:id="370" w:name="_Hlk131591354"/>
      <w:ins w:id="371" w:author="QCOM-SA2#157" w:date="2023-05-10T23:49:00Z">
        <w:r w:rsidR="00CA2D4B">
          <w:t>Unless</w:t>
        </w:r>
      </w:ins>
      <w:ins w:id="372" w:author="Huawei 1st Weds" w:date="2023-04-19T12:30:00Z">
        <w:r w:rsidRPr="0077787C">
          <w:t xml:space="preserve"> the </w:t>
        </w:r>
      </w:ins>
      <w:ins w:id="373" w:author="Huawei 1st Weds" w:date="2023-04-19T12:31:00Z">
        <w:r w:rsidRPr="0077787C">
          <w:t>MME</w:t>
        </w:r>
      </w:ins>
      <w:ins w:id="374" w:author="Huawei 1st Weds" w:date="2023-04-19T12:30:00Z">
        <w:r w:rsidRPr="0077787C">
          <w:t xml:space="preserve"> indicates to the UE that the UE is </w:t>
        </w:r>
      </w:ins>
      <w:ins w:id="375" w:author="QCOM-SA2#157" w:date="2023-05-10T23:49:00Z">
        <w:r w:rsidR="00CA2D4B">
          <w:t xml:space="preserve">not </w:t>
        </w:r>
      </w:ins>
      <w:ins w:id="376" w:author="Huawei 1st Weds" w:date="2023-04-19T12:30:00Z">
        <w:r w:rsidRPr="0077787C">
          <w:t xml:space="preserve">required to perform a </w:t>
        </w:r>
      </w:ins>
      <w:ins w:id="377" w:author="Huawei 1st Weds" w:date="2023-04-19T12:31:00Z">
        <w:r w:rsidRPr="0077787C">
          <w:t xml:space="preserve">TAU </w:t>
        </w:r>
      </w:ins>
      <w:ins w:id="378" w:author="Huawei 1st Weds" w:date="2023-04-19T12:30:00Z">
        <w:r w:rsidRPr="0077787C">
          <w:t xml:space="preserve">procedure when leaving coverage, the UE is required to perform a </w:t>
        </w:r>
      </w:ins>
      <w:ins w:id="379" w:author="Huawei 1st Weds" w:date="2023-04-19T12:31:00Z">
        <w:r w:rsidRPr="0077787C">
          <w:t xml:space="preserve">TAU </w:t>
        </w:r>
      </w:ins>
      <w:ins w:id="380" w:author="Huawei 1st Weds" w:date="2023-04-19T12:30:00Z">
        <w:r w:rsidRPr="0077787C">
          <w:t xml:space="preserve">procedure upon leaving coverage. </w:t>
        </w:r>
        <w:r w:rsidRPr="0077787C">
          <w:rPr>
            <w:rPrChange w:id="381" w:author="QCOM-SA#157" w:date="2023-05-05T22:03:00Z">
              <w:rPr>
                <w:highlight w:val="cyan"/>
              </w:rPr>
            </w:rPrChange>
          </w:rPr>
          <w:t xml:space="preserve">Otherwise performing a </w:t>
        </w:r>
      </w:ins>
      <w:ins w:id="382" w:author="Huawei 1st Weds" w:date="2023-04-19T12:31:00Z">
        <w:r w:rsidRPr="0077787C">
          <w:rPr>
            <w:rPrChange w:id="383" w:author="QCOM-SA#157" w:date="2023-05-05T22:03:00Z">
              <w:rPr>
                <w:highlight w:val="cyan"/>
              </w:rPr>
            </w:rPrChange>
          </w:rPr>
          <w:t xml:space="preserve">TAU </w:t>
        </w:r>
      </w:ins>
      <w:ins w:id="384" w:author="Huawei 1st Weds" w:date="2023-04-19T12:30:00Z">
        <w:r w:rsidRPr="0077787C">
          <w:rPr>
            <w:rPrChange w:id="385" w:author="QCOM-SA#157" w:date="2023-05-05T22:03:00Z">
              <w:rPr>
                <w:highlight w:val="cyan"/>
              </w:rPr>
            </w:rPrChange>
          </w:rPr>
          <w:t>procedure when leaving coverage depends on UE implementation</w:t>
        </w:r>
      </w:ins>
      <w:ins w:id="386" w:author="Huawei 1st Weds" w:date="2023-04-19T12:31:00Z">
        <w:r w:rsidRPr="0077787C">
          <w:t>.</w:t>
        </w:r>
      </w:ins>
    </w:p>
    <w:p w14:paraId="613D90D6" w14:textId="52C7E01E" w:rsidR="00DD11AB" w:rsidRPr="0077787C" w:rsidDel="00F0384B" w:rsidRDefault="00A10C8E" w:rsidP="00345BE7">
      <w:pPr>
        <w:rPr>
          <w:ins w:id="387" w:author="Huawei 501 Baseline" w:date="2023-04-05T15:46:00Z"/>
          <w:del w:id="388" w:author="QCOM-SA#157" w:date="2023-05-05T23:33:00Z"/>
        </w:rPr>
      </w:pPr>
      <w:bookmarkStart w:id="389" w:name="_Hlk127976553"/>
      <w:bookmarkEnd w:id="370"/>
      <w:bookmarkEnd w:id="188"/>
      <w:ins w:id="390" w:author="Huawei 501 Baseline" w:date="2023-04-05T15:46:00Z">
        <w:r w:rsidRPr="0077787C">
          <w:t xml:space="preserve">The UE should trigger the </w:t>
        </w:r>
      </w:ins>
      <w:ins w:id="391" w:author="Huawei 501 Baseline" w:date="2023-04-05T15:47:00Z">
        <w:r w:rsidRPr="0077787C">
          <w:t xml:space="preserve">TAU </w:t>
        </w:r>
      </w:ins>
      <w:ins w:id="392" w:author="Huawei 501 Baseline" w:date="2023-04-05T15:46:00Z">
        <w:r w:rsidRPr="0077787C">
          <w:t xml:space="preserve">procedure early enough such that the procedure, under normal conditions, is able to complete before the start of the </w:t>
        </w:r>
      </w:ins>
      <w:ins w:id="393" w:author="QCOM-SA#157" w:date="2023-05-05T23:33:00Z">
        <w:r w:rsidR="00F0384B">
          <w:t>out-of-coverage</w:t>
        </w:r>
      </w:ins>
      <w:ins w:id="394" w:author="Huawei 501 Baseline" w:date="2023-04-05T15:46:00Z">
        <w:r w:rsidRPr="0077787C">
          <w:t xml:space="preserve"> period.</w:t>
        </w:r>
      </w:ins>
    </w:p>
    <w:p w14:paraId="1982F587" w14:textId="1EB02009" w:rsidR="00A10C8E" w:rsidRPr="0077787C" w:rsidRDefault="00A10C8E" w:rsidP="00A10C8E">
      <w:pPr>
        <w:pStyle w:val="NO"/>
        <w:rPr>
          <w:ins w:id="395" w:author="Huawei 501 Baseline" w:date="2023-04-05T15:46:00Z"/>
        </w:rPr>
      </w:pPr>
      <w:ins w:id="396" w:author="Huawei 501 Baseline" w:date="2023-04-05T15:46:00Z">
        <w:r w:rsidRPr="0077787C">
          <w:t>NOTE </w:t>
        </w:r>
      </w:ins>
      <w:ins w:id="397" w:author="QCOM-SA#157" w:date="2023-05-07T00:40:00Z">
        <w:r w:rsidR="00736B35">
          <w:t>1</w:t>
        </w:r>
      </w:ins>
      <w:ins w:id="398" w:author="Huawei 501 Baseline" w:date="2023-04-05T15:46:00Z">
        <w:r w:rsidRPr="0077787C">
          <w:t>:</w:t>
        </w:r>
        <w:r w:rsidRPr="0077787C">
          <w:tab/>
          <w:t>A UE based on implementation can combine successive periods of no satellite coverage into a single continuous period that is notified to the network if the UE does not require network access during this period.</w:t>
        </w:r>
      </w:ins>
    </w:p>
    <w:p w14:paraId="5011F3B7" w14:textId="448C6A21" w:rsidR="00A10C8E" w:rsidRPr="0077787C" w:rsidRDefault="00A10C8E" w:rsidP="00A10C8E">
      <w:pPr>
        <w:pStyle w:val="NO"/>
        <w:rPr>
          <w:ins w:id="399" w:author="Huawei 501 Baseline" w:date="2023-04-05T15:46:00Z"/>
        </w:rPr>
      </w:pPr>
      <w:ins w:id="400" w:author="Huawei 501 Baseline" w:date="2023-04-05T15:46:00Z">
        <w:r w:rsidRPr="0077787C">
          <w:t>NOTE </w:t>
        </w:r>
      </w:ins>
      <w:ins w:id="401" w:author="QCOM-SA#157" w:date="2023-05-07T00:40:00Z">
        <w:r w:rsidR="00736B35">
          <w:t>2</w:t>
        </w:r>
      </w:ins>
      <w:ins w:id="402" w:author="Huawei 501 Baseline" w:date="2023-04-05T15:46:00Z">
        <w:r w:rsidRPr="0077787C">
          <w:t>:</w:t>
        </w:r>
        <w:r w:rsidRPr="0077787C">
          <w:tab/>
          <w:t>UE informing the network of coverage gaps would increase signalling and UE power consumption if coverage gaps are more frequent than UE's communication period.</w:t>
        </w:r>
      </w:ins>
    </w:p>
    <w:bookmarkEnd w:id="389"/>
    <w:p w14:paraId="603D4FDF" w14:textId="66B9D35D" w:rsidR="00A10C8E" w:rsidRPr="0077787C" w:rsidRDefault="00A10C8E" w:rsidP="00A10C8E">
      <w:pPr>
        <w:rPr>
          <w:ins w:id="403" w:author="Huawei 501 Baseline" w:date="2023-04-05T15:47:00Z"/>
        </w:rPr>
      </w:pPr>
      <w:ins w:id="404" w:author="Huawei 501 Baseline" w:date="2023-04-05T15:47:00Z">
        <w:r w:rsidRPr="0077787C">
          <w:t>The MME may be aware of the satellite coverage availability information and determine UE out-of-coverage period. In this case the following applies:</w:t>
        </w:r>
      </w:ins>
    </w:p>
    <w:p w14:paraId="2B2E1274" w14:textId="4D90734D" w:rsidR="00A10C8E" w:rsidRPr="0077787C" w:rsidRDefault="00A10C8E" w:rsidP="00A10C8E">
      <w:pPr>
        <w:pStyle w:val="B1"/>
        <w:rPr>
          <w:ins w:id="405" w:author="Huawei 501 Baseline" w:date="2023-04-05T15:47:00Z"/>
        </w:rPr>
      </w:pPr>
      <w:ins w:id="406" w:author="Huawei 501 Baseline" w:date="2023-04-05T15:47:00Z">
        <w:r w:rsidRPr="0077787C">
          <w:t>-</w:t>
        </w:r>
        <w:r w:rsidRPr="0077787C">
          <w:tab/>
          <w:t xml:space="preserve">In addition to criteria described in other applicable clauses, the MME may take UE out-of-coverage period into account when determining e.g. </w:t>
        </w:r>
      </w:ins>
      <w:ins w:id="407" w:author="Huawei 501 Baseline" w:date="2023-04-05T15:48:00Z">
        <w:r w:rsidRPr="0077787C">
          <w:t>p</w:t>
        </w:r>
      </w:ins>
      <w:ins w:id="408" w:author="Huawei 501 Baseline" w:date="2023-04-05T15:47:00Z">
        <w:r w:rsidRPr="0077787C">
          <w:t xml:space="preserve">eriodic </w:t>
        </w:r>
      </w:ins>
      <w:ins w:id="409" w:author="Huawei 501 Baseline" w:date="2023-04-05T15:48:00Z">
        <w:r w:rsidRPr="0077787C">
          <w:t xml:space="preserve">TAU </w:t>
        </w:r>
      </w:ins>
      <w:ins w:id="410" w:author="Huawei 501 Baseline" w:date="2023-04-05T15:47:00Z">
        <w:r w:rsidRPr="0077787C">
          <w:t xml:space="preserve">timer, </w:t>
        </w:r>
      </w:ins>
      <w:ins w:id="411" w:author="Huawei 501 Baseline" w:date="2023-04-05T15:48:00Z">
        <w:r w:rsidR="00556A67" w:rsidRPr="0077787C">
          <w:rPr>
            <w:lang w:eastAsia="zh-CN"/>
          </w:rPr>
          <w:t>extended idle mode DRX (see clause</w:t>
        </w:r>
        <w:r w:rsidR="00556A67" w:rsidRPr="0077787C">
          <w:t> </w:t>
        </w:r>
        <w:r w:rsidR="00556A67" w:rsidRPr="0077787C">
          <w:rPr>
            <w:lang w:eastAsia="zh-CN"/>
          </w:rPr>
          <w:t>5.13a), and PSM mode configuration (see clause</w:t>
        </w:r>
        <w:r w:rsidR="00556A67" w:rsidRPr="0077787C">
          <w:t> </w:t>
        </w:r>
        <w:r w:rsidR="00556A67" w:rsidRPr="0077787C">
          <w:rPr>
            <w:lang w:eastAsia="zh-CN"/>
          </w:rPr>
          <w:t>4.3.22).</w:t>
        </w:r>
      </w:ins>
    </w:p>
    <w:p w14:paraId="2186A9F5" w14:textId="10D91499" w:rsidR="00A10C8E" w:rsidRPr="0077787C" w:rsidRDefault="00A10C8E" w:rsidP="00A10C8E">
      <w:pPr>
        <w:pStyle w:val="B1"/>
        <w:rPr>
          <w:ins w:id="412" w:author="Huawei 501 Baseline" w:date="2023-04-05T15:47:00Z"/>
        </w:rPr>
      </w:pPr>
      <w:ins w:id="413" w:author="Huawei 501 Baseline" w:date="2023-04-05T15:47:00Z">
        <w:r w:rsidRPr="0077787C">
          <w:t>-</w:t>
        </w:r>
        <w:r w:rsidRPr="0077787C">
          <w:tab/>
          <w:t xml:space="preserve">The </w:t>
        </w:r>
      </w:ins>
      <w:ins w:id="414" w:author="Huawei 501 Baseline" w:date="2023-04-05T15:48:00Z">
        <w:r w:rsidR="00556A67" w:rsidRPr="0077787C">
          <w:t>MME</w:t>
        </w:r>
      </w:ins>
      <w:ins w:id="415" w:author="Huawei 501 Baseline" w:date="2023-04-05T15:47:00Z">
        <w:r w:rsidRPr="0077787C">
          <w:t xml:space="preserve"> uses existing procedures to provide the UE with timers (e.g. </w:t>
        </w:r>
      </w:ins>
      <w:ins w:id="416" w:author="Huawei 501 Baseline" w:date="2023-04-05T15:48:00Z">
        <w:r w:rsidR="00556A67" w:rsidRPr="0077787C">
          <w:rPr>
            <w:rFonts w:eastAsia="Arial Unicode MS"/>
          </w:rPr>
          <w:t xml:space="preserve">periodic </w:t>
        </w:r>
        <w:r w:rsidR="00556A67" w:rsidRPr="0077787C">
          <w:rPr>
            <w:lang w:eastAsia="zh-CN"/>
          </w:rPr>
          <w:t>TAU timer, extended idle mode DRX (see clause</w:t>
        </w:r>
        <w:r w:rsidR="00556A67" w:rsidRPr="0077787C">
          <w:t> </w:t>
        </w:r>
        <w:r w:rsidR="00556A67" w:rsidRPr="0077787C">
          <w:rPr>
            <w:lang w:eastAsia="zh-CN"/>
          </w:rPr>
          <w:t>5.13a), and PSM mode configuration (see clause</w:t>
        </w:r>
        <w:r w:rsidR="00556A67" w:rsidRPr="0077787C">
          <w:t> </w:t>
        </w:r>
        <w:r w:rsidR="00556A67" w:rsidRPr="0077787C">
          <w:rPr>
            <w:lang w:eastAsia="zh-CN"/>
          </w:rPr>
          <w:t>4.3.22)</w:t>
        </w:r>
      </w:ins>
      <w:ins w:id="417" w:author="Huawei 501 Baseline" w:date="2023-04-05T15:47:00Z">
        <w:r w:rsidRPr="0077787C">
          <w:t>). This is to keep UE in power saving mode and avoid the network attempting to page the UE if it is out of satellite network coverage.</w:t>
        </w:r>
      </w:ins>
    </w:p>
    <w:p w14:paraId="4632F039" w14:textId="7FA0669D" w:rsidR="00A10C8E" w:rsidRPr="0077787C" w:rsidRDefault="00A10C8E" w:rsidP="00A10C8E">
      <w:pPr>
        <w:rPr>
          <w:ins w:id="418" w:author="Huawei 501 Baseline" w:date="2023-04-05T15:47:00Z"/>
        </w:rPr>
      </w:pPr>
      <w:ins w:id="419" w:author="Huawei 501 Baseline" w:date="2023-04-05T15:47:00Z">
        <w:r w:rsidRPr="0077787C">
          <w:t xml:space="preserve">The </w:t>
        </w:r>
      </w:ins>
      <w:ins w:id="420" w:author="Huawei 501 Baseline" w:date="2023-04-05T15:49:00Z">
        <w:r w:rsidR="00556A67" w:rsidRPr="0077787C">
          <w:t>MME</w:t>
        </w:r>
      </w:ins>
      <w:ins w:id="421" w:author="Huawei 501 Baseline" w:date="2023-04-05T15:47:00Z">
        <w:r w:rsidRPr="0077787C">
          <w:t xml:space="preserve"> should adjust the mobile reachable timer or Implicit Deregistration timer or both such that the </w:t>
        </w:r>
      </w:ins>
      <w:ins w:id="422" w:author="Huawei 501 Baseline" w:date="2023-04-05T15:49:00Z">
        <w:r w:rsidR="00556A67" w:rsidRPr="0077787C">
          <w:t>MME</w:t>
        </w:r>
      </w:ins>
      <w:ins w:id="423" w:author="Huawei 501 Baseline" w:date="2023-04-05T15:47:00Z">
        <w:r w:rsidRPr="0077787C">
          <w:t xml:space="preserve"> does not implicitly </w:t>
        </w:r>
      </w:ins>
      <w:ins w:id="424" w:author="Huawei 501 Baseline" w:date="2023-04-05T15:49:00Z">
        <w:r w:rsidR="00556A67" w:rsidRPr="0077787C">
          <w:t>detach</w:t>
        </w:r>
      </w:ins>
      <w:ins w:id="425" w:author="Huawei 501 Baseline" w:date="2023-04-05T15:47:00Z">
        <w:r w:rsidRPr="0077787C">
          <w:t xml:space="preserve"> the UE while the UE is out of coverage, see clause </w:t>
        </w:r>
      </w:ins>
      <w:ins w:id="426" w:author="QCOM-SA#157" w:date="2023-05-07T00:44:00Z">
        <w:r w:rsidR="00736B35">
          <w:t>5.3.8</w:t>
        </w:r>
      </w:ins>
      <w:ins w:id="427" w:author="Huawei 501 Baseline" w:date="2023-04-05T15:47:00Z">
        <w:r w:rsidRPr="0077787C">
          <w:t>. Features described for High latency communication in clause </w:t>
        </w:r>
      </w:ins>
      <w:ins w:id="428" w:author="Huawei 501 Baseline" w:date="2023-04-05T15:50:00Z">
        <w:r w:rsidR="00556A67" w:rsidRPr="0077787C">
          <w:t>4.3.</w:t>
        </w:r>
      </w:ins>
      <w:ins w:id="429" w:author="QCOM-SA#157" w:date="2023-05-07T00:45:00Z">
        <w:r w:rsidR="00736B35">
          <w:t>17</w:t>
        </w:r>
      </w:ins>
      <w:ins w:id="430" w:author="Huawei 501 Baseline" w:date="2023-04-05T15:50:00Z">
        <w:r w:rsidR="00556A67" w:rsidRPr="0077787C">
          <w:t>.7</w:t>
        </w:r>
      </w:ins>
      <w:ins w:id="431" w:author="Huawei 501 Baseline" w:date="2023-04-05T15:47:00Z">
        <w:r w:rsidRPr="0077787C">
          <w:t xml:space="preserve"> may be used to handle mobile terminated (MT) communication with UEs being unreachable due to discontinuous coverage.</w:t>
        </w:r>
      </w:ins>
    </w:p>
    <w:p w14:paraId="01A53FA0" w14:textId="472292B2" w:rsidR="00453290" w:rsidRPr="0077787C" w:rsidRDefault="00453290" w:rsidP="00453290">
      <w:pPr>
        <w:pStyle w:val="Heading4"/>
        <w:rPr>
          <w:ins w:id="432" w:author="Huawei 501 Baseline" w:date="2023-04-05T15:50:00Z"/>
        </w:rPr>
      </w:pPr>
      <w:bookmarkStart w:id="433" w:name="_Toc131516428"/>
      <w:bookmarkStart w:id="434" w:name="_Hlk121735883"/>
      <w:bookmarkEnd w:id="189"/>
      <w:ins w:id="435" w:author="Huawei 501 Baseline" w:date="2023-04-05T15:50:00Z">
        <w:r w:rsidRPr="0077787C">
          <w:t>4.13.</w:t>
        </w:r>
        <w:r w:rsidRPr="0024142E">
          <w:rPr>
            <w:highlight w:val="yellow"/>
            <w:rPrChange w:id="436" w:author="QCOM-SA#157" w:date="2023-05-07T00:01:00Z">
              <w:rPr/>
            </w:rPrChange>
          </w:rPr>
          <w:t>x</w:t>
        </w:r>
        <w:r w:rsidRPr="0077787C">
          <w:t>.</w:t>
        </w:r>
      </w:ins>
      <w:ins w:id="437" w:author="MediaTek Inc." w:date="2023-04-16T20:01:00Z">
        <w:r w:rsidR="00561EDF" w:rsidRPr="0077787C">
          <w:t>3</w:t>
        </w:r>
      </w:ins>
      <w:ins w:id="438" w:author="Huawei 501 Baseline" w:date="2023-04-05T15:50:00Z">
        <w:r w:rsidRPr="0077787C">
          <w:tab/>
          <w:t>Coverage availability information provisioning to the UE</w:t>
        </w:r>
        <w:bookmarkEnd w:id="433"/>
      </w:ins>
    </w:p>
    <w:p w14:paraId="0C74B962" w14:textId="77777777" w:rsidR="00D27897" w:rsidRPr="00736B35" w:rsidRDefault="00453290" w:rsidP="00D27897">
      <w:pPr>
        <w:pStyle w:val="EditorsNote"/>
        <w:keepLines w:val="0"/>
        <w:ind w:left="0" w:firstLine="0"/>
        <w:rPr>
          <w:ins w:id="439" w:author="QCOM-SA#157" w:date="2023-05-05T23:37:00Z"/>
          <w:color w:val="000000" w:themeColor="text1"/>
        </w:rPr>
      </w:pPr>
      <w:ins w:id="440" w:author="Huawei 501 Baseline" w:date="2023-04-05T15:50:00Z">
        <w:r w:rsidRPr="00736B35">
          <w:rPr>
            <w:color w:val="000000" w:themeColor="text1"/>
            <w:rPrChange w:id="441" w:author="QCOM-SA#157" w:date="2023-05-07T00:47:00Z">
              <w:rPr/>
            </w:rPrChange>
          </w:rPr>
          <w:t>A UE may use satellite coverage availability information for satellite access to support discontinuous coverage operations. Satellite coverage availability information can be provided to a UE by an external server via a PDN Connection or SMS</w:t>
        </w:r>
      </w:ins>
      <w:ins w:id="442" w:author="QCOM-SA#157" w:date="2023-05-05T23:36:00Z">
        <w:r w:rsidR="00D27897" w:rsidRPr="00736B35">
          <w:rPr>
            <w:color w:val="000000" w:themeColor="text1"/>
            <w:rPrChange w:id="443" w:author="QCOM-SA#157" w:date="2023-05-07T00:47:00Z">
              <w:rPr/>
            </w:rPrChange>
          </w:rPr>
          <w:t xml:space="preserve"> </w:t>
        </w:r>
        <w:r w:rsidR="00D27897" w:rsidRPr="00736B35">
          <w:rPr>
            <w:color w:val="000000" w:themeColor="text1"/>
          </w:rPr>
          <w:t>as defined in CT1 specifications</w:t>
        </w:r>
      </w:ins>
      <w:ins w:id="444" w:author="Huawei 501 Baseline" w:date="2023-04-05T15:50:00Z">
        <w:r w:rsidRPr="00736B35">
          <w:rPr>
            <w:color w:val="000000" w:themeColor="text1"/>
            <w:rPrChange w:id="445" w:author="QCOM-SA#157" w:date="2023-05-07T00:47:00Z">
              <w:rPr/>
            </w:rPrChange>
          </w:rPr>
          <w:t>.</w:t>
        </w:r>
      </w:ins>
    </w:p>
    <w:p w14:paraId="3EA8775B" w14:textId="7DAC641D" w:rsidR="00453290" w:rsidRPr="00736B35" w:rsidDel="00736B35" w:rsidRDefault="00D27897">
      <w:pPr>
        <w:pStyle w:val="Heading4"/>
        <w:ind w:left="1530" w:hanging="1260"/>
        <w:rPr>
          <w:del w:id="446" w:author="QCOM-SA#157" w:date="2023-05-05T23:37:00Z"/>
          <w:rFonts w:ascii="Times New Roman" w:hAnsi="Times New Roman"/>
          <w:color w:val="FF0000"/>
          <w:sz w:val="20"/>
          <w:rPrChange w:id="447" w:author="QCOM-SA#157" w:date="2023-05-07T00:48:00Z">
            <w:rPr>
              <w:del w:id="448" w:author="QCOM-SA#157" w:date="2023-05-05T23:37:00Z"/>
            </w:rPr>
          </w:rPrChange>
        </w:rPr>
        <w:pPrChange w:id="449" w:author="QCOM-SA#157" w:date="2023-05-07T00:48:00Z">
          <w:pPr>
            <w:pStyle w:val="Heading4"/>
          </w:pPr>
        </w:pPrChange>
      </w:pPr>
      <w:ins w:id="450" w:author="QCOM-SA#157" w:date="2023-05-05T23:37:00Z">
        <w:r w:rsidRPr="00736B35">
          <w:rPr>
            <w:rFonts w:ascii="Times New Roman" w:hAnsi="Times New Roman"/>
            <w:color w:val="FF0000"/>
            <w:sz w:val="20"/>
            <w:rPrChange w:id="451" w:author="QCOM-SA#157" w:date="2023-05-07T00:48:00Z">
              <w:rPr/>
            </w:rPrChange>
          </w:rPr>
          <w:t>Editor's Note: The specification that will define the protocol and format of satellite coverage availability information via PDU session or SMS will be defined by CT1.</w:t>
        </w:r>
      </w:ins>
    </w:p>
    <w:p w14:paraId="59899D27" w14:textId="77777777" w:rsidR="00736B35" w:rsidRPr="00736B35" w:rsidRDefault="00736B35">
      <w:pPr>
        <w:ind w:left="1530" w:hanging="1260"/>
        <w:rPr>
          <w:ins w:id="452" w:author="QCOM-SA#157" w:date="2023-05-07T00:47:00Z"/>
        </w:rPr>
        <w:pPrChange w:id="453" w:author="QCOM-SA#157" w:date="2023-05-07T00:48:00Z">
          <w:pPr>
            <w:pStyle w:val="EditorsNote"/>
            <w:keepLines w:val="0"/>
            <w:ind w:left="1530" w:hanging="1260"/>
          </w:pPr>
        </w:pPrChange>
      </w:pPr>
    </w:p>
    <w:p w14:paraId="21D5BC17" w14:textId="2B2ED84D" w:rsidR="00450867" w:rsidRPr="0077787C" w:rsidRDefault="00450867" w:rsidP="00450867">
      <w:pPr>
        <w:pStyle w:val="Heading4"/>
        <w:rPr>
          <w:ins w:id="454" w:author="Huawei 501 Baseline" w:date="2023-04-05T15:52:00Z"/>
        </w:rPr>
      </w:pPr>
      <w:bookmarkStart w:id="455" w:name="_Toc131516429"/>
      <w:ins w:id="456" w:author="Huawei 501 Baseline" w:date="2023-04-05T15:52:00Z">
        <w:r w:rsidRPr="0077787C">
          <w:t>4.13.</w:t>
        </w:r>
      </w:ins>
      <w:ins w:id="457" w:author="Huawei 501 Baseline" w:date="2023-04-05T15:53:00Z">
        <w:r w:rsidR="000E0CEB" w:rsidRPr="0024142E">
          <w:rPr>
            <w:highlight w:val="yellow"/>
            <w:rPrChange w:id="458" w:author="QCOM-SA#157" w:date="2023-05-07T00:01:00Z">
              <w:rPr/>
            </w:rPrChange>
          </w:rPr>
          <w:t>x</w:t>
        </w:r>
        <w:r w:rsidR="000E0CEB" w:rsidRPr="0077787C">
          <w:t>.</w:t>
        </w:r>
      </w:ins>
      <w:ins w:id="459" w:author="MediaTek Inc." w:date="2023-04-16T20:01:00Z">
        <w:r w:rsidR="00561EDF" w:rsidRPr="0077787C">
          <w:t>4</w:t>
        </w:r>
      </w:ins>
      <w:ins w:id="460" w:author="Huawei 501 Baseline" w:date="2023-04-05T15:52:00Z">
        <w:r w:rsidRPr="0077787C">
          <w:tab/>
          <w:t xml:space="preserve">Coverage availability information provisioning to the </w:t>
        </w:r>
      </w:ins>
      <w:bookmarkEnd w:id="455"/>
      <w:ins w:id="461" w:author="Huawei 501 Baseline" w:date="2023-04-05T15:53:00Z">
        <w:r w:rsidR="000E0CEB" w:rsidRPr="0077787C">
          <w:t>MME</w:t>
        </w:r>
      </w:ins>
    </w:p>
    <w:p w14:paraId="1F9D7B20" w14:textId="3AAB1BDD" w:rsidR="00450867" w:rsidRPr="0077787C" w:rsidRDefault="00450867" w:rsidP="00450867">
      <w:pPr>
        <w:rPr>
          <w:ins w:id="462" w:author="Huawei 501 Baseline" w:date="2023-04-05T15:52:00Z"/>
        </w:rPr>
      </w:pPr>
      <w:ins w:id="463" w:author="Huawei 501 Baseline" w:date="2023-04-05T15:52:00Z">
        <w:r w:rsidRPr="0077787C">
          <w:t>The MME may use satellite coverage availability information to support satellite access by UEs with discontinuous coverage operation. Satellite coverage availability information may be provisioned to the MME by O&amp;M.</w:t>
        </w:r>
      </w:ins>
    </w:p>
    <w:p w14:paraId="1558DA63" w14:textId="77777777" w:rsidR="00842F69" w:rsidRPr="0077787C" w:rsidRDefault="00842F69">
      <w:pPr>
        <w:pStyle w:val="NO"/>
        <w:rPr>
          <w:ins w:id="464" w:author="Huawei 1st Weds" w:date="2023-04-19T12:34:00Z"/>
        </w:rPr>
        <w:pPrChange w:id="465" w:author="Huawei 1st Weds" w:date="2023-04-19T12:34:00Z">
          <w:pPr/>
        </w:pPrChange>
      </w:pPr>
      <w:ins w:id="466" w:author="Huawei 1st Weds" w:date="2023-04-19T12:34:00Z">
        <w:r w:rsidRPr="0077787C">
          <w:lastRenderedPageBreak/>
          <w:t>NOTE:</w:t>
        </w:r>
        <w:r w:rsidRPr="0077787C">
          <w:tab/>
          <w:t xml:space="preserve">In this release of the specification there is no support for provisioning of satellite coverage availability information </w:t>
        </w:r>
        <w:r w:rsidRPr="0077787C">
          <w:rPr>
            <w:rPrChange w:id="467" w:author="QCOM-SA#157" w:date="2023-05-05T22:03:00Z">
              <w:rPr>
                <w:highlight w:val="yellow"/>
              </w:rPr>
            </w:rPrChange>
          </w:rPr>
          <w:t>to an AMF</w:t>
        </w:r>
        <w:r w:rsidRPr="0077787C">
          <w:t xml:space="preserve"> from an AF.</w:t>
        </w:r>
      </w:ins>
    </w:p>
    <w:p w14:paraId="77893A03" w14:textId="701CA0FC" w:rsidR="00450867" w:rsidRPr="0077787C" w:rsidRDefault="00450867" w:rsidP="00450867">
      <w:pPr>
        <w:rPr>
          <w:ins w:id="468" w:author="Huawei 501 Baseline" w:date="2023-04-05T15:52:00Z"/>
        </w:rPr>
      </w:pPr>
      <w:ins w:id="469" w:author="Huawei 501 Baseline" w:date="2023-04-05T15:52:00Z">
        <w:r w:rsidRPr="0077787C">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p>
    <w:p w14:paraId="2A2A72E9" w14:textId="1223BB57" w:rsidR="000E0CEB" w:rsidRPr="0077787C" w:rsidRDefault="000E0CEB" w:rsidP="000E0CEB">
      <w:pPr>
        <w:pStyle w:val="Heading4"/>
        <w:rPr>
          <w:ins w:id="470" w:author="Huawei 501 Baseline" w:date="2023-04-05T15:53:00Z"/>
        </w:rPr>
      </w:pPr>
      <w:bookmarkStart w:id="471" w:name="_Toc131516430"/>
      <w:ins w:id="472" w:author="Huawei 501 Baseline" w:date="2023-04-05T15:53:00Z">
        <w:r w:rsidRPr="0077787C">
          <w:t>4.13.</w:t>
        </w:r>
        <w:r w:rsidRPr="0024142E">
          <w:rPr>
            <w:highlight w:val="yellow"/>
            <w:rPrChange w:id="473" w:author="QCOM-SA#157" w:date="2023-05-07T00:01:00Z">
              <w:rPr/>
            </w:rPrChange>
          </w:rPr>
          <w:t>x</w:t>
        </w:r>
        <w:r w:rsidRPr="0077787C">
          <w:t>.</w:t>
        </w:r>
      </w:ins>
      <w:ins w:id="474" w:author="MediaTek Inc." w:date="2023-04-16T20:01:00Z">
        <w:r w:rsidR="00561EDF" w:rsidRPr="0077787C">
          <w:t>5</w:t>
        </w:r>
      </w:ins>
      <w:ins w:id="475" w:author="Huawei 501 Baseline" w:date="2023-04-05T15:53:00Z">
        <w:r w:rsidRPr="0077787C">
          <w:tab/>
          <w:t>Paging</w:t>
        </w:r>
        <w:bookmarkEnd w:id="471"/>
      </w:ins>
    </w:p>
    <w:p w14:paraId="3987221F" w14:textId="32B33157" w:rsidR="000E0CEB" w:rsidRPr="0077787C" w:rsidRDefault="000E0CEB" w:rsidP="000E0CEB">
      <w:pPr>
        <w:rPr>
          <w:ins w:id="476" w:author="Huawei 501 Baseline" w:date="2023-04-05T15:53:00Z"/>
        </w:rPr>
      </w:pPr>
      <w:ins w:id="477" w:author="Huawei 501 Baseline" w:date="2023-04-05T15:53:00Z">
        <w:r w:rsidRPr="0077787C">
          <w:t xml:space="preserve">In the case of satellite access that provides discontinuous network coverage, </w:t>
        </w:r>
      </w:ins>
      <w:ins w:id="478" w:author="MediaTek Inc." w:date="2023-04-16T20:35:00Z">
        <w:r w:rsidR="00DD11AB" w:rsidRPr="0077787C">
          <w:t xml:space="preserve">the </w:t>
        </w:r>
      </w:ins>
      <w:ins w:id="479" w:author="Huawei 501 Baseline" w:date="2023-04-05T15:53:00Z">
        <w:r w:rsidRPr="0077787C">
          <w:t>MME may utilize sub-area paging (</w:t>
        </w:r>
      </w:ins>
      <w:ins w:id="480" w:author="Huawei 501 Baseline" w:date="2023-04-05T16:03:00Z">
        <w:r w:rsidR="004D4F82" w:rsidRPr="0077787C">
          <w:t>e.g. first page in the last known ECGI or TA and retransmission in all registered TAs</w:t>
        </w:r>
      </w:ins>
      <w:ins w:id="481" w:author="Huawei 501 Baseline" w:date="2023-04-05T15:53:00Z">
        <w:r w:rsidRPr="0077787C">
          <w:t xml:space="preserve">). The </w:t>
        </w:r>
      </w:ins>
      <w:ins w:id="482" w:author="Huawei 501 Baseline" w:date="2023-04-05T15:54:00Z">
        <w:r w:rsidRPr="0077787C">
          <w:t>MME</w:t>
        </w:r>
      </w:ins>
      <w:ins w:id="483" w:author="Huawei 501 Baseline" w:date="2023-04-05T15:53:00Z">
        <w:r w:rsidRPr="0077787C">
          <w:t xml:space="preserve"> may utilize the location information as received at or before the </w:t>
        </w:r>
      </w:ins>
      <w:ins w:id="484" w:author="Huawei 501 Baseline" w:date="2023-04-05T15:55:00Z">
        <w:r w:rsidRPr="0077787C">
          <w:t xml:space="preserve">S1 </w:t>
        </w:r>
      </w:ins>
      <w:ins w:id="485" w:author="Huawei 501 Baseline" w:date="2023-04-05T15:53:00Z">
        <w:r w:rsidRPr="0077787C">
          <w:t>release due to the discontinuous coverage for paging optimisation.</w:t>
        </w:r>
      </w:ins>
    </w:p>
    <w:p w14:paraId="1034D210" w14:textId="6837D975" w:rsidR="000E0CEB" w:rsidRPr="0077787C" w:rsidRDefault="000E0CEB" w:rsidP="000E0CEB">
      <w:pPr>
        <w:rPr>
          <w:ins w:id="486" w:author="Huawei 501 Baseline" w:date="2023-04-05T15:53:00Z"/>
        </w:rPr>
      </w:pPr>
      <w:ins w:id="487" w:author="Huawei 501 Baseline" w:date="2023-04-05T15:53:00Z">
        <w:r w:rsidRPr="0077787C">
          <w:t xml:space="preserve">The </w:t>
        </w:r>
      </w:ins>
      <w:ins w:id="488" w:author="Huawei 501 Baseline" w:date="2023-04-05T15:55:00Z">
        <w:r w:rsidRPr="0077787C">
          <w:t>MME</w:t>
        </w:r>
      </w:ins>
      <w:ins w:id="489" w:author="Huawei 501 Baseline" w:date="2023-04-05T15:53:00Z">
        <w:r w:rsidRPr="0077787C">
          <w:t xml:space="preserve"> may e.g. receive UE location from </w:t>
        </w:r>
      </w:ins>
      <w:ins w:id="490" w:author="Huawei 501 Baseline" w:date="2023-04-05T16:01:00Z">
        <w:r w:rsidR="00CD5216" w:rsidRPr="0077787C">
          <w:t>eNodeB</w:t>
        </w:r>
      </w:ins>
      <w:ins w:id="491" w:author="Huawei 501 Baseline" w:date="2023-04-05T15:53:00Z">
        <w:r w:rsidRPr="0077787C">
          <w:t xml:space="preserve"> during the </w:t>
        </w:r>
      </w:ins>
      <w:ins w:id="492" w:author="Huawei 501 Baseline" w:date="2023-04-05T15:55:00Z">
        <w:r w:rsidRPr="0077787C">
          <w:t>Attach or TAU</w:t>
        </w:r>
      </w:ins>
      <w:ins w:id="493" w:author="Huawei 501 Baseline" w:date="2023-04-05T15:53:00Z">
        <w:r w:rsidRPr="0077787C">
          <w:t xml:space="preserve"> procedure e.g. triggered for Mobility Management and Power Saving Optimization for discontinuous network coverage as described in clause </w:t>
        </w:r>
        <w:r w:rsidRPr="0077787C">
          <w:rPr>
            <w:rPrChange w:id="494" w:author="QCOM-SA#157" w:date="2023-05-05T22:03:00Z">
              <w:rPr>
                <w:highlight w:val="green"/>
              </w:rPr>
            </w:rPrChange>
          </w:rPr>
          <w:t>4.13.</w:t>
        </w:r>
      </w:ins>
      <w:ins w:id="495" w:author="Huawei 501 Baseline" w:date="2023-04-05T15:59:00Z">
        <w:r w:rsidR="00EF0B9B" w:rsidRPr="0077787C">
          <w:rPr>
            <w:rPrChange w:id="496" w:author="QCOM-SA#157" w:date="2023-05-05T22:03:00Z">
              <w:rPr>
                <w:highlight w:val="green"/>
              </w:rPr>
            </w:rPrChange>
          </w:rPr>
          <w:t>x.</w:t>
        </w:r>
      </w:ins>
      <w:ins w:id="497" w:author="QCOM-SA#157" w:date="2023-05-05T22:46:00Z">
        <w:r w:rsidR="00107C6D">
          <w:t>2</w:t>
        </w:r>
      </w:ins>
      <w:ins w:id="498" w:author="Huawei 501 Baseline" w:date="2023-04-05T15:53:00Z">
        <w:r w:rsidRPr="0077787C">
          <w:t xml:space="preserve">, or the </w:t>
        </w:r>
      </w:ins>
      <w:ins w:id="499" w:author="Huawei 501 Baseline" w:date="2023-04-05T15:56:00Z">
        <w:r w:rsidRPr="0077787C">
          <w:t>MME</w:t>
        </w:r>
      </w:ins>
      <w:ins w:id="500" w:author="Huawei 501 Baseline" w:date="2023-04-05T15:53:00Z">
        <w:r w:rsidRPr="0077787C">
          <w:t xml:space="preserve"> may request </w:t>
        </w:r>
      </w:ins>
      <w:ins w:id="501" w:author="Huawei 501 Baseline" w:date="2023-04-05T16:00:00Z">
        <w:r w:rsidR="00EF0B9B" w:rsidRPr="0077787C">
          <w:t>the L</w:t>
        </w:r>
      </w:ins>
      <w:ins w:id="502" w:author="Huawei 501 Baseline" w:date="2023-04-05T15:53:00Z">
        <w:r w:rsidRPr="0077787C">
          <w:t xml:space="preserve">ocation </w:t>
        </w:r>
      </w:ins>
      <w:ins w:id="503" w:author="Huawei 501 Baseline" w:date="2023-04-05T16:00:00Z">
        <w:r w:rsidR="00EF0B9B" w:rsidRPr="0077787C">
          <w:t>R</w:t>
        </w:r>
      </w:ins>
      <w:ins w:id="504" w:author="Huawei 501 Baseline" w:date="2023-04-05T15:53:00Z">
        <w:r w:rsidRPr="0077787C">
          <w:t xml:space="preserve">eporting </w:t>
        </w:r>
      </w:ins>
      <w:ins w:id="505" w:author="Huawei 501 Baseline" w:date="2023-04-05T16:00:00Z">
        <w:r w:rsidR="00EF0B9B" w:rsidRPr="0077787C">
          <w:t xml:space="preserve">Procedure </w:t>
        </w:r>
      </w:ins>
      <w:ins w:id="506" w:author="Huawei 501 Baseline" w:date="2023-04-05T15:53:00Z">
        <w:r w:rsidRPr="0077787C">
          <w:t xml:space="preserve">when the UE is in </w:t>
        </w:r>
      </w:ins>
      <w:ins w:id="507" w:author="Huawei 501 Baseline" w:date="2023-04-05T15:59:00Z">
        <w:r w:rsidR="00EF0B9B" w:rsidRPr="0077787C">
          <w:t>E</w:t>
        </w:r>
      </w:ins>
      <w:ins w:id="508" w:author="Huawei 501 Baseline" w:date="2023-04-05T15:53:00Z">
        <w:r w:rsidRPr="0077787C">
          <w:t>CM</w:t>
        </w:r>
      </w:ins>
      <w:ins w:id="509" w:author="Huawei 501 Baseline" w:date="2023-04-05T15:59:00Z">
        <w:r w:rsidR="00EF0B9B" w:rsidRPr="0077787C">
          <w:t>_</w:t>
        </w:r>
      </w:ins>
      <w:ins w:id="510" w:author="Huawei 501 Baseline" w:date="2023-04-05T15:53:00Z">
        <w:r w:rsidRPr="0077787C">
          <w:t>CONNECTED state as described in clause 5.</w:t>
        </w:r>
      </w:ins>
      <w:ins w:id="511" w:author="Huawei 501 Baseline" w:date="2023-04-05T16:00:00Z">
        <w:r w:rsidR="00EF0B9B" w:rsidRPr="0077787C">
          <w:t>9.1</w:t>
        </w:r>
      </w:ins>
      <w:ins w:id="512" w:author="Huawei 501 Baseline" w:date="2023-04-05T15:53:00Z">
        <w:r w:rsidRPr="0077787C">
          <w:t>.</w:t>
        </w:r>
      </w:ins>
    </w:p>
    <w:p w14:paraId="556B5846" w14:textId="59E41878" w:rsidR="000E0CEB" w:rsidRPr="0077787C" w:rsidRDefault="000E0CEB" w:rsidP="000E0CEB">
      <w:pPr>
        <w:pStyle w:val="Heading4"/>
        <w:rPr>
          <w:ins w:id="513" w:author="Huawei 501 Baseline" w:date="2023-04-05T15:53:00Z"/>
        </w:rPr>
      </w:pPr>
      <w:bookmarkStart w:id="514" w:name="_Toc131516431"/>
      <w:ins w:id="515" w:author="Huawei 501 Baseline" w:date="2023-04-05T15:53:00Z">
        <w:r w:rsidRPr="0077787C">
          <w:t>4.13.</w:t>
        </w:r>
      </w:ins>
      <w:ins w:id="516" w:author="Huawei 501 Baseline" w:date="2023-04-05T16:04:00Z">
        <w:r w:rsidR="00C62C16" w:rsidRPr="0024142E">
          <w:rPr>
            <w:highlight w:val="yellow"/>
            <w:rPrChange w:id="517" w:author="QCOM-SA#157" w:date="2023-05-07T00:01:00Z">
              <w:rPr/>
            </w:rPrChange>
          </w:rPr>
          <w:t>x</w:t>
        </w:r>
        <w:r w:rsidR="00C62C16" w:rsidRPr="0077787C">
          <w:t>.</w:t>
        </w:r>
      </w:ins>
      <w:ins w:id="518" w:author="MediaTek Inc." w:date="2023-04-16T20:01:00Z">
        <w:r w:rsidR="00561EDF" w:rsidRPr="0077787C">
          <w:t>6</w:t>
        </w:r>
      </w:ins>
      <w:ins w:id="519" w:author="Huawei 501 Baseline" w:date="2023-04-05T15:53:00Z">
        <w:r w:rsidRPr="0077787C">
          <w:tab/>
          <w:t>Overload control</w:t>
        </w:r>
        <w:bookmarkEnd w:id="514"/>
      </w:ins>
    </w:p>
    <w:p w14:paraId="4D8E6F58" w14:textId="5FA48976" w:rsidR="00D27897" w:rsidRPr="00414E22" w:rsidRDefault="00D27897" w:rsidP="00D27897">
      <w:pPr>
        <w:rPr>
          <w:ins w:id="520" w:author="QCOM-SA#157" w:date="2023-05-05T23:39:00Z"/>
          <w:lang w:eastAsia="zh-CN"/>
        </w:rPr>
      </w:pPr>
      <w:ins w:id="521" w:author="QCOM-SA#157" w:date="2023-05-05T23:39:00Z">
        <w:r w:rsidRPr="00414E22">
          <w:rPr>
            <w:lang w:eastAsia="zh-CN"/>
          </w:rPr>
          <w:t xml:space="preserve">The </w:t>
        </w:r>
        <w:r>
          <w:rPr>
            <w:lang w:eastAsia="zh-CN"/>
          </w:rPr>
          <w:t>MME</w:t>
        </w:r>
        <w:r w:rsidRPr="00414E22">
          <w:rPr>
            <w:lang w:eastAsia="zh-CN"/>
          </w:rPr>
          <w:t xml:space="preserve"> and UE may only use the procedures defined in this clause if both the UE and </w:t>
        </w:r>
        <w:r>
          <w:rPr>
            <w:lang w:eastAsia="zh-CN"/>
          </w:rPr>
          <w:t>MME</w:t>
        </w:r>
        <w:r w:rsidRPr="00414E22">
          <w:rPr>
            <w:lang w:eastAsia="zh-CN"/>
          </w:rPr>
          <w:t xml:space="preserve"> indicate </w:t>
        </w:r>
        <w:r w:rsidRPr="00414E22">
          <w:t>support for "</w:t>
        </w:r>
      </w:ins>
      <w:ins w:id="522" w:author="QCOM-SA#157" w:date="2023-05-05T23:40:00Z">
        <w:r w:rsidRPr="0077787C">
          <w:t>Enhanced Discontinuous Coverage</w:t>
        </w:r>
      </w:ins>
      <w:ins w:id="523" w:author="QCOM-SA#157" w:date="2023-05-05T23:39:00Z">
        <w:r w:rsidRPr="00414E22">
          <w:rPr>
            <w:lang w:eastAsia="zh-CN"/>
          </w:rPr>
          <w:t>", see clause </w:t>
        </w:r>
      </w:ins>
      <w:ins w:id="524" w:author="QCOM-SA#157" w:date="2023-05-06T00:54:00Z">
        <w:r w:rsidR="009A2745">
          <w:rPr>
            <w:lang w:eastAsia="zh-CN"/>
          </w:rPr>
          <w:t>4.13</w:t>
        </w:r>
      </w:ins>
      <w:ins w:id="525" w:author="QCOM-SA#157" w:date="2023-05-05T23:39:00Z">
        <w:r w:rsidRPr="00414E22">
          <w:rPr>
            <w:lang w:eastAsia="zh-CN"/>
          </w:rPr>
          <w:t>.</w:t>
        </w:r>
      </w:ins>
      <w:ins w:id="526" w:author="QCOM-SA#157" w:date="2023-05-05T23:40:00Z">
        <w:r w:rsidRPr="00D27897">
          <w:rPr>
            <w:highlight w:val="yellow"/>
            <w:lang w:eastAsia="zh-CN"/>
            <w:rPrChange w:id="527" w:author="QCOM-SA#157" w:date="2023-05-05T23:40:00Z">
              <w:rPr>
                <w:lang w:eastAsia="zh-CN"/>
              </w:rPr>
            </w:rPrChange>
          </w:rPr>
          <w:t>x</w:t>
        </w:r>
      </w:ins>
      <w:ins w:id="528" w:author="QCOM-SA#157" w:date="2023-05-05T23:39:00Z">
        <w:r w:rsidRPr="00414E22">
          <w:rPr>
            <w:lang w:eastAsia="zh-CN"/>
          </w:rPr>
          <w:t>.</w:t>
        </w:r>
      </w:ins>
      <w:ins w:id="529" w:author="QCOM-SA#157" w:date="2023-05-05T23:40:00Z">
        <w:r>
          <w:rPr>
            <w:lang w:eastAsia="zh-CN"/>
          </w:rPr>
          <w:t>2</w:t>
        </w:r>
      </w:ins>
      <w:ins w:id="530" w:author="QCOM-SA#157" w:date="2023-05-05T23:39:00Z">
        <w:r w:rsidRPr="00414E22">
          <w:rPr>
            <w:lang w:eastAsia="zh-CN"/>
          </w:rPr>
          <w:t xml:space="preserve">. A UE indicating </w:t>
        </w:r>
        <w:r w:rsidRPr="00414E22">
          <w:t>support for "</w:t>
        </w:r>
      </w:ins>
      <w:ins w:id="531" w:author="QCOM-SA#157" w:date="2023-05-05T23:41:00Z">
        <w:r w:rsidRPr="0077787C">
          <w:t>Enhanced Discontinuous Coverage</w:t>
        </w:r>
      </w:ins>
      <w:ins w:id="532" w:author="QCOM-SA#157" w:date="2023-05-05T23:39:00Z">
        <w:r w:rsidRPr="00414E22">
          <w:rPr>
            <w:lang w:eastAsia="zh-CN"/>
          </w:rPr>
          <w:t xml:space="preserve">" shall support the procedures defined in this clause when leaving coverage and re-gaining coverage for an </w:t>
        </w:r>
      </w:ins>
      <w:ins w:id="533" w:author="QCOM-SA#157" w:date="2023-05-05T23:41:00Z">
        <w:r>
          <w:rPr>
            <w:lang w:eastAsia="zh-CN"/>
          </w:rPr>
          <w:t>E-</w:t>
        </w:r>
      </w:ins>
      <w:ins w:id="534" w:author="QCOM-SA#157" w:date="2023-05-05T23:42:00Z">
        <w:r>
          <w:rPr>
            <w:lang w:eastAsia="zh-CN"/>
          </w:rPr>
          <w:t>UTRA</w:t>
        </w:r>
      </w:ins>
      <w:ins w:id="535" w:author="QCOM-SA#157" w:date="2023-05-05T23:39:00Z">
        <w:r w:rsidRPr="00414E22">
          <w:rPr>
            <w:lang w:eastAsia="zh-CN"/>
          </w:rPr>
          <w:t xml:space="preserve"> satellite RAT.</w:t>
        </w:r>
      </w:ins>
    </w:p>
    <w:p w14:paraId="6C525E3B" w14:textId="2BE02F4E" w:rsidR="00D27897" w:rsidRPr="00414E22" w:rsidRDefault="00D27897" w:rsidP="00D27897">
      <w:pPr>
        <w:rPr>
          <w:ins w:id="536" w:author="QCOM-SA#157" w:date="2023-05-05T23:39:00Z"/>
          <w:lang w:eastAsia="zh-CN"/>
        </w:rPr>
      </w:pPr>
      <w:bookmarkStart w:id="537" w:name="OLE_LINK1"/>
      <w:ins w:id="538" w:author="QCOM-SA#157" w:date="2023-05-05T23:39:00Z">
        <w:r w:rsidRPr="00414E22">
          <w:rPr>
            <w:lang w:eastAsia="zh-CN"/>
          </w:rPr>
          <w:t xml:space="preserve">In order to avoid a large number of UEs causing excessive signalling load on the network when leaving coverage or re-gaining coverage after being out of coverage, the </w:t>
        </w:r>
      </w:ins>
      <w:ins w:id="539" w:author="QCOM-SA#157" w:date="2023-05-05T23:42:00Z">
        <w:r>
          <w:rPr>
            <w:lang w:eastAsia="zh-CN"/>
          </w:rPr>
          <w:t>MME</w:t>
        </w:r>
      </w:ins>
      <w:ins w:id="540" w:author="QCOM-SA#157" w:date="2023-05-05T23:39:00Z">
        <w:r w:rsidRPr="00414E22">
          <w:rPr>
            <w:lang w:eastAsia="zh-CN"/>
          </w:rPr>
          <w:t xml:space="preserve"> may determine a </w:t>
        </w:r>
      </w:ins>
      <w:ins w:id="541" w:author="QCOM-SA#157" w:date="2023-05-12T14:32:00Z">
        <w:r w:rsidR="00664FC0">
          <w:rPr>
            <w:lang w:eastAsia="zh-CN"/>
          </w:rPr>
          <w:t>M</w:t>
        </w:r>
      </w:ins>
      <w:ins w:id="542" w:author="QCOM-SA#157" w:date="2023-05-05T23:39:00Z">
        <w:r w:rsidRPr="00414E22">
          <w:rPr>
            <w:lang w:eastAsia="zh-CN"/>
          </w:rPr>
          <w:t xml:space="preserve">aximum </w:t>
        </w:r>
      </w:ins>
      <w:ins w:id="543" w:author="QCOM-SA#157" w:date="2023-05-12T14:33:00Z">
        <w:r w:rsidR="00664FC0">
          <w:rPr>
            <w:lang w:eastAsia="zh-CN"/>
          </w:rPr>
          <w:t>T</w:t>
        </w:r>
      </w:ins>
      <w:ins w:id="544" w:author="QCOM-SA#157" w:date="2023-05-05T23:39:00Z">
        <w:r w:rsidRPr="00414E22">
          <w:rPr>
            <w:lang w:eastAsia="zh-CN"/>
          </w:rPr>
          <w:t xml:space="preserve">ime </w:t>
        </w:r>
      </w:ins>
      <w:ins w:id="545" w:author="QCOM-SA#157" w:date="2023-05-12T14:33:00Z">
        <w:r w:rsidR="00664FC0">
          <w:rPr>
            <w:lang w:eastAsia="zh-CN"/>
          </w:rPr>
          <w:t>O</w:t>
        </w:r>
      </w:ins>
      <w:ins w:id="546" w:author="QCOM-SA#157" w:date="2023-05-05T23:39:00Z">
        <w:r w:rsidRPr="00414E22">
          <w:rPr>
            <w:lang w:eastAsia="zh-CN"/>
          </w:rPr>
          <w:t>ffset controlling when UEs are allowed to initiate NAS signalling with the network, as described in this clause.</w:t>
        </w:r>
      </w:ins>
    </w:p>
    <w:p w14:paraId="2EF5F76B" w14:textId="0B4175F8" w:rsidR="00D27897" w:rsidRPr="00414E22" w:rsidRDefault="00D27897" w:rsidP="00D27897">
      <w:pPr>
        <w:rPr>
          <w:ins w:id="547" w:author="QCOM-SA#157" w:date="2023-05-05T23:39:00Z"/>
          <w:lang w:eastAsia="zh-CN"/>
        </w:rPr>
      </w:pPr>
      <w:ins w:id="548" w:author="QCOM-SA#157" w:date="2023-05-05T23:39:00Z">
        <w:r w:rsidRPr="00414E22">
          <w:rPr>
            <w:lang w:eastAsia="zh-CN"/>
          </w:rPr>
          <w:t xml:space="preserve">In this case, the </w:t>
        </w:r>
      </w:ins>
      <w:ins w:id="549" w:author="QCOM-SA#157" w:date="2023-05-05T23:42:00Z">
        <w:r>
          <w:rPr>
            <w:lang w:eastAsia="zh-CN"/>
          </w:rPr>
          <w:t>MME</w:t>
        </w:r>
      </w:ins>
      <w:ins w:id="550" w:author="QCOM-SA#157" w:date="2023-05-05T23:39:00Z">
        <w:r w:rsidRPr="00414E22">
          <w:rPr>
            <w:lang w:eastAsia="zh-CN"/>
          </w:rPr>
          <w:t xml:space="preserve"> determines this </w:t>
        </w:r>
      </w:ins>
      <w:ins w:id="551" w:author="QCOM-SA#157" w:date="2023-05-12T14:33:00Z">
        <w:r w:rsidR="00664FC0">
          <w:rPr>
            <w:lang w:eastAsia="zh-CN"/>
          </w:rPr>
          <w:t>M</w:t>
        </w:r>
      </w:ins>
      <w:ins w:id="552" w:author="QCOM-SA#157" w:date="2023-05-05T23:39:00Z">
        <w:r w:rsidRPr="00414E22">
          <w:rPr>
            <w:lang w:eastAsia="zh-CN"/>
          </w:rPr>
          <w:t xml:space="preserve">aximum </w:t>
        </w:r>
      </w:ins>
      <w:ins w:id="553" w:author="QCOM-SA#157" w:date="2023-05-12T14:33:00Z">
        <w:r w:rsidR="00664FC0">
          <w:rPr>
            <w:lang w:eastAsia="zh-CN"/>
          </w:rPr>
          <w:t>T</w:t>
        </w:r>
      </w:ins>
      <w:ins w:id="554" w:author="QCOM-SA#157" w:date="2023-05-05T23:39:00Z">
        <w:r w:rsidRPr="00414E22">
          <w:rPr>
            <w:lang w:eastAsia="zh-CN"/>
          </w:rPr>
          <w:t xml:space="preserve">ime </w:t>
        </w:r>
      </w:ins>
      <w:ins w:id="555" w:author="QCOM-SA#157" w:date="2023-05-12T14:33:00Z">
        <w:r w:rsidR="00664FC0">
          <w:rPr>
            <w:lang w:eastAsia="zh-CN"/>
          </w:rPr>
          <w:t>O</w:t>
        </w:r>
      </w:ins>
      <w:ins w:id="556" w:author="QCOM-SA#157" w:date="2023-05-05T23:39:00Z">
        <w:r w:rsidRPr="00414E22">
          <w:rPr>
            <w:lang w:eastAsia="zh-CN"/>
          </w:rPr>
          <w:t xml:space="preserve">ffset based on network configuration, </w:t>
        </w:r>
        <w:bookmarkEnd w:id="537"/>
        <w:r w:rsidRPr="00414E22">
          <w:rPr>
            <w:rFonts w:hint="eastAsia"/>
            <w:lang w:eastAsia="zh-CN"/>
          </w:rPr>
          <w:t>p</w:t>
        </w:r>
        <w:r w:rsidRPr="00414E22">
          <w:rPr>
            <w:lang w:eastAsia="zh-CN"/>
          </w:rPr>
          <w:t>riority</w:t>
        </w:r>
        <w:r w:rsidRPr="00414E22">
          <w:t xml:space="preserve"> </w:t>
        </w:r>
        <w:r w:rsidRPr="00414E22">
          <w:rPr>
            <w:lang w:eastAsia="zh-CN"/>
          </w:rPr>
          <w:t>users</w:t>
        </w:r>
        <w:r w:rsidRPr="00414E22">
          <w:rPr>
            <w:rFonts w:hint="eastAsia"/>
            <w:lang w:eastAsia="zh-CN"/>
          </w:rPr>
          <w:t xml:space="preserve"> and p</w:t>
        </w:r>
        <w:r w:rsidRPr="00414E22">
          <w:rPr>
            <w:lang w:eastAsia="zh-CN"/>
          </w:rPr>
          <w:t>riority</w:t>
        </w:r>
        <w:r w:rsidRPr="00414E22">
          <w:rPr>
            <w:rFonts w:hint="eastAsia"/>
            <w:lang w:eastAsia="zh-CN"/>
          </w:rPr>
          <w:t xml:space="preserve"> service</w:t>
        </w:r>
      </w:ins>
      <w:ins w:id="557" w:author="QCOM-SA#157" w:date="2023-05-07T00:52:00Z">
        <w:r w:rsidR="004236AE">
          <w:rPr>
            <w:lang w:eastAsia="zh-CN"/>
          </w:rPr>
          <w:t>,</w:t>
        </w:r>
      </w:ins>
      <w:ins w:id="558" w:author="QCOM-SA#157" w:date="2023-05-05T23:39:00Z">
        <w:r w:rsidRPr="00414E22">
          <w:rPr>
            <w:lang w:eastAsia="zh-CN"/>
          </w:rPr>
          <w:t xml:space="preserve"> </w:t>
        </w:r>
      </w:ins>
      <w:ins w:id="559" w:author="QCOM-SA#157" w:date="2023-05-07T00:52:00Z">
        <w:r w:rsidR="004236AE">
          <w:rPr>
            <w:lang w:eastAsia="zh-CN"/>
          </w:rPr>
          <w:t>t</w:t>
        </w:r>
      </w:ins>
      <w:ins w:id="560" w:author="QCOM-SA#157" w:date="2023-05-05T23:39:00Z">
        <w:r w:rsidRPr="00414E22">
          <w:rPr>
            <w:lang w:eastAsia="zh-CN"/>
          </w:rPr>
          <w:t xml:space="preserve">he </w:t>
        </w:r>
      </w:ins>
      <w:ins w:id="561" w:author="QCOM-SA#157" w:date="2023-05-05T23:44:00Z">
        <w:r>
          <w:rPr>
            <w:lang w:eastAsia="zh-CN"/>
          </w:rPr>
          <w:t>MME</w:t>
        </w:r>
      </w:ins>
      <w:ins w:id="562" w:author="QCOM-SA#157" w:date="2023-05-05T23:39:00Z">
        <w:r w:rsidRPr="00414E22">
          <w:rPr>
            <w:lang w:eastAsia="zh-CN"/>
          </w:rPr>
          <w:t xml:space="preserve"> sends this </w:t>
        </w:r>
      </w:ins>
      <w:ins w:id="563" w:author="QCOM-SA#157" w:date="2023-05-12T14:33:00Z">
        <w:r w:rsidR="00664FC0">
          <w:rPr>
            <w:lang w:eastAsia="zh-CN"/>
          </w:rPr>
          <w:t>M</w:t>
        </w:r>
      </w:ins>
      <w:ins w:id="564" w:author="QCOM-SA#157" w:date="2023-05-05T23:39:00Z">
        <w:r w:rsidRPr="00414E22">
          <w:rPr>
            <w:lang w:eastAsia="zh-CN"/>
          </w:rPr>
          <w:t xml:space="preserve">aximum </w:t>
        </w:r>
      </w:ins>
      <w:ins w:id="565" w:author="QCOM-SA#157" w:date="2023-05-12T14:33:00Z">
        <w:r w:rsidR="00664FC0">
          <w:rPr>
            <w:lang w:eastAsia="zh-CN"/>
          </w:rPr>
          <w:t>T</w:t>
        </w:r>
      </w:ins>
      <w:ins w:id="566" w:author="QCOM-SA#157" w:date="2023-05-05T23:39:00Z">
        <w:r w:rsidRPr="00414E22">
          <w:rPr>
            <w:lang w:eastAsia="zh-CN"/>
          </w:rPr>
          <w:t xml:space="preserve">ime </w:t>
        </w:r>
      </w:ins>
      <w:ins w:id="567" w:author="QCOM-SA#157" w:date="2023-05-12T14:33:00Z">
        <w:r w:rsidR="00664FC0">
          <w:rPr>
            <w:lang w:eastAsia="zh-CN"/>
          </w:rPr>
          <w:t>O</w:t>
        </w:r>
      </w:ins>
      <w:ins w:id="568" w:author="QCOM-SA#157" w:date="2023-05-05T23:39:00Z">
        <w:r w:rsidRPr="00414E22">
          <w:rPr>
            <w:lang w:eastAsia="zh-CN"/>
          </w:rPr>
          <w:t xml:space="preserve">ffset to individual UEs during the </w:t>
        </w:r>
      </w:ins>
      <w:ins w:id="569" w:author="QCOM-SA#157" w:date="2023-05-05T23:44:00Z">
        <w:r>
          <w:rPr>
            <w:lang w:eastAsia="zh-CN"/>
          </w:rPr>
          <w:t xml:space="preserve">Attach or TAU </w:t>
        </w:r>
      </w:ins>
      <w:ins w:id="570" w:author="QCOM-SA#157" w:date="2023-05-05T23:39:00Z">
        <w:r w:rsidRPr="00414E22">
          <w:rPr>
            <w:lang w:eastAsia="zh-CN"/>
          </w:rPr>
          <w:t>procedure</w:t>
        </w:r>
      </w:ins>
      <w:ins w:id="571" w:author="QCOM-SA#157" w:date="2023-05-05T23:44:00Z">
        <w:r>
          <w:rPr>
            <w:lang w:eastAsia="zh-CN"/>
          </w:rPr>
          <w:t>s</w:t>
        </w:r>
      </w:ins>
      <w:ins w:id="572" w:author="QCOM-SA#157" w:date="2023-05-05T23:39:00Z">
        <w:r w:rsidRPr="00414E22">
          <w:rPr>
            <w:lang w:eastAsia="zh-CN"/>
          </w:rPr>
          <w:t xml:space="preserve">. </w:t>
        </w:r>
      </w:ins>
    </w:p>
    <w:p w14:paraId="2D21929F" w14:textId="2C871C9E" w:rsidR="00D27897" w:rsidRPr="00414E22" w:rsidRDefault="00D27897" w:rsidP="00D27897">
      <w:pPr>
        <w:rPr>
          <w:ins w:id="573" w:author="QCOM-SA#157" w:date="2023-05-05T23:39:00Z"/>
          <w:lang w:eastAsia="zh-CN"/>
        </w:rPr>
      </w:pPr>
      <w:ins w:id="574" w:author="QCOM-SA#157" w:date="2023-05-05T23:39:00Z">
        <w:r w:rsidRPr="00414E22">
          <w:rPr>
            <w:lang w:eastAsia="zh-CN"/>
          </w:rPr>
          <w:t xml:space="preserve">If the UE receives a </w:t>
        </w:r>
      </w:ins>
      <w:ins w:id="575" w:author="QCOM-SA#157" w:date="2023-05-12T14:33:00Z">
        <w:r w:rsidR="00664FC0">
          <w:rPr>
            <w:lang w:eastAsia="zh-CN"/>
          </w:rPr>
          <w:t>M</w:t>
        </w:r>
      </w:ins>
      <w:ins w:id="576" w:author="QCOM-SA#157" w:date="2023-05-05T23:39:00Z">
        <w:r w:rsidRPr="00414E22">
          <w:rPr>
            <w:lang w:eastAsia="zh-CN"/>
          </w:rPr>
          <w:t xml:space="preserve">aximum </w:t>
        </w:r>
      </w:ins>
      <w:ins w:id="577" w:author="QCOM-SA#157" w:date="2023-05-12T14:33:00Z">
        <w:r w:rsidR="00664FC0">
          <w:rPr>
            <w:lang w:eastAsia="zh-CN"/>
          </w:rPr>
          <w:t>T</w:t>
        </w:r>
      </w:ins>
      <w:ins w:id="578" w:author="QCOM-SA#157" w:date="2023-05-05T23:39:00Z">
        <w:r w:rsidRPr="00414E22">
          <w:rPr>
            <w:lang w:eastAsia="zh-CN"/>
          </w:rPr>
          <w:t xml:space="preserve">ime </w:t>
        </w:r>
      </w:ins>
      <w:ins w:id="579" w:author="QCOM-SA#157" w:date="2023-05-12T14:33:00Z">
        <w:r w:rsidR="00664FC0">
          <w:rPr>
            <w:lang w:eastAsia="zh-CN"/>
          </w:rPr>
          <w:t>O</w:t>
        </w:r>
      </w:ins>
      <w:ins w:id="580" w:author="QCOM-SA#157" w:date="2023-05-05T23:39:00Z">
        <w:r w:rsidRPr="00414E22">
          <w:rPr>
            <w:lang w:eastAsia="zh-CN"/>
          </w:rPr>
          <w:t>ffset from the network in a</w:t>
        </w:r>
      </w:ins>
      <w:ins w:id="581" w:author="QCOM-SA#157" w:date="2023-05-05T23:47:00Z">
        <w:r w:rsidR="00B53C0A">
          <w:rPr>
            <w:lang w:eastAsia="zh-CN"/>
          </w:rPr>
          <w:t>n Attach</w:t>
        </w:r>
      </w:ins>
      <w:ins w:id="582" w:author="QCOM-SA#157" w:date="2023-05-05T23:39:00Z">
        <w:r w:rsidRPr="00414E22">
          <w:rPr>
            <w:lang w:eastAsia="zh-CN"/>
          </w:rPr>
          <w:t xml:space="preserve"> Accept or </w:t>
        </w:r>
      </w:ins>
      <w:ins w:id="583" w:author="QCOM-SA#157" w:date="2023-05-05T23:47:00Z">
        <w:r w:rsidR="00B53C0A">
          <w:rPr>
            <w:lang w:eastAsia="zh-CN"/>
          </w:rPr>
          <w:t xml:space="preserve">TAU Accept </w:t>
        </w:r>
      </w:ins>
      <w:ins w:id="584" w:author="QCOM-SA#157" w:date="2023-05-05T23:39:00Z">
        <w:r w:rsidRPr="00414E22">
          <w:rPr>
            <w:lang w:eastAsia="zh-CN"/>
          </w:rPr>
          <w:t xml:space="preserve">message, the UE shall replace any previously received </w:t>
        </w:r>
      </w:ins>
      <w:ins w:id="585" w:author="QCOM-SA#157" w:date="2023-05-12T14:33:00Z">
        <w:r w:rsidR="00664FC0">
          <w:rPr>
            <w:lang w:eastAsia="zh-CN"/>
          </w:rPr>
          <w:t>M</w:t>
        </w:r>
      </w:ins>
      <w:ins w:id="586" w:author="QCOM-SA#157" w:date="2023-05-05T23:39:00Z">
        <w:r w:rsidRPr="00414E22">
          <w:rPr>
            <w:lang w:eastAsia="zh-CN"/>
          </w:rPr>
          <w:t xml:space="preserve">aximum </w:t>
        </w:r>
      </w:ins>
      <w:ins w:id="587" w:author="QCOM-SA#157" w:date="2023-05-12T14:33:00Z">
        <w:r w:rsidR="00664FC0">
          <w:rPr>
            <w:lang w:eastAsia="zh-CN"/>
          </w:rPr>
          <w:t>T</w:t>
        </w:r>
      </w:ins>
      <w:ins w:id="588" w:author="QCOM-SA#157" w:date="2023-05-05T23:39:00Z">
        <w:r w:rsidRPr="00414E22">
          <w:rPr>
            <w:lang w:eastAsia="zh-CN"/>
          </w:rPr>
          <w:t xml:space="preserve">ime </w:t>
        </w:r>
      </w:ins>
      <w:ins w:id="589" w:author="QCOM-SA#157" w:date="2023-05-12T14:33:00Z">
        <w:r w:rsidR="00664FC0">
          <w:rPr>
            <w:lang w:eastAsia="zh-CN"/>
          </w:rPr>
          <w:t>O</w:t>
        </w:r>
      </w:ins>
      <w:ins w:id="590" w:author="QCOM-SA#157" w:date="2023-05-05T23:39:00Z">
        <w:r w:rsidRPr="00414E22">
          <w:rPr>
            <w:lang w:eastAsia="zh-CN"/>
          </w:rPr>
          <w:t xml:space="preserve">ffset on the same RAT type and PLMN with this one. </w:t>
        </w:r>
      </w:ins>
    </w:p>
    <w:p w14:paraId="7C02B3ED" w14:textId="23E65DF4" w:rsidR="00D27897" w:rsidRPr="00414E22" w:rsidRDefault="00D27897" w:rsidP="00D27897">
      <w:pPr>
        <w:rPr>
          <w:ins w:id="591" w:author="QCOM-SA#157" w:date="2023-05-05T23:39:00Z"/>
          <w:lang w:eastAsia="zh-CN"/>
        </w:rPr>
      </w:pPr>
      <w:ins w:id="592" w:author="QCOM-SA#157" w:date="2023-05-05T23:39:00Z">
        <w:r w:rsidRPr="00414E22">
          <w:rPr>
            <w:lang w:eastAsia="zh-CN"/>
          </w:rPr>
          <w:t>When the UE knows a later time at which coverage will be lost and when the UE does not send</w:t>
        </w:r>
      </w:ins>
      <w:ins w:id="593" w:author="QCOM-SA#157" w:date="2023-05-05T23:48:00Z">
        <w:r w:rsidR="00B53C0A">
          <w:rPr>
            <w:lang w:eastAsia="zh-CN"/>
          </w:rPr>
          <w:t xml:space="preserve"> TAU Request</w:t>
        </w:r>
      </w:ins>
      <w:ins w:id="594" w:author="QCOM-SA#157" w:date="2023-05-05T23:39:00Z">
        <w:r w:rsidRPr="00414E22">
          <w:rPr>
            <w:lang w:eastAsia="zh-CN"/>
          </w:rPr>
          <w:t xml:space="preserve"> to the</w:t>
        </w:r>
      </w:ins>
      <w:ins w:id="595" w:author="QCOM-SA#157" w:date="2023-05-05T23:48:00Z">
        <w:r w:rsidR="00B53C0A">
          <w:rPr>
            <w:lang w:eastAsia="zh-CN"/>
          </w:rPr>
          <w:t xml:space="preserve"> MME</w:t>
        </w:r>
      </w:ins>
      <w:ins w:id="596" w:author="QCOM-SA#157" w:date="2023-05-05T23:39:00Z">
        <w:r w:rsidRPr="00414E22">
          <w:rPr>
            <w:lang w:eastAsia="zh-CN"/>
          </w:rPr>
          <w:t xml:space="preserve"> in advance (see clause </w:t>
        </w:r>
      </w:ins>
      <w:ins w:id="597" w:author="QCOM-SA#157" w:date="2023-05-06T00:54:00Z">
        <w:r w:rsidR="009A2745">
          <w:rPr>
            <w:lang w:eastAsia="zh-CN"/>
          </w:rPr>
          <w:t>4.13</w:t>
        </w:r>
      </w:ins>
      <w:ins w:id="598" w:author="QCOM-SA#157" w:date="2023-05-05T23:39:00Z">
        <w:r w:rsidRPr="00414E22">
          <w:rPr>
            <w:lang w:eastAsia="zh-CN"/>
          </w:rPr>
          <w:t>.</w:t>
        </w:r>
      </w:ins>
      <w:ins w:id="599" w:author="QCOM-SA#157" w:date="2023-05-05T23:48:00Z">
        <w:r w:rsidR="00B53C0A" w:rsidRPr="00B53C0A">
          <w:rPr>
            <w:highlight w:val="yellow"/>
            <w:lang w:eastAsia="zh-CN"/>
            <w:rPrChange w:id="600" w:author="QCOM-SA#157" w:date="2023-05-05T23:49:00Z">
              <w:rPr>
                <w:lang w:eastAsia="zh-CN"/>
              </w:rPr>
            </w:rPrChange>
          </w:rPr>
          <w:t>x</w:t>
        </w:r>
      </w:ins>
      <w:ins w:id="601" w:author="QCOM-SA#157" w:date="2023-05-05T23:39:00Z">
        <w:r w:rsidRPr="00414E22">
          <w:rPr>
            <w:lang w:eastAsia="zh-CN"/>
          </w:rPr>
          <w:t>.</w:t>
        </w:r>
      </w:ins>
      <w:ins w:id="602" w:author="QCOM-SA#157" w:date="2023-05-05T23:48:00Z">
        <w:r w:rsidR="00B53C0A">
          <w:rPr>
            <w:lang w:eastAsia="zh-CN"/>
          </w:rPr>
          <w:t>2</w:t>
        </w:r>
      </w:ins>
      <w:ins w:id="603" w:author="QCOM-SA#157" w:date="2023-05-05T23:39:00Z">
        <w:r w:rsidRPr="00414E22">
          <w:rPr>
            <w:lang w:eastAsia="zh-CN"/>
          </w:rPr>
          <w:t xml:space="preserve">), the UE determines a random value up to and including the latest </w:t>
        </w:r>
      </w:ins>
      <w:ins w:id="604" w:author="QCOM-SA#157" w:date="2023-05-12T14:34:00Z">
        <w:r w:rsidR="00664FC0">
          <w:rPr>
            <w:lang w:eastAsia="zh-CN"/>
          </w:rPr>
          <w:t>M</w:t>
        </w:r>
      </w:ins>
      <w:ins w:id="605" w:author="QCOM-SA#157" w:date="2023-05-05T23:39:00Z">
        <w:r w:rsidRPr="00414E22">
          <w:rPr>
            <w:lang w:eastAsia="zh-CN"/>
          </w:rPr>
          <w:t xml:space="preserve">aximum </w:t>
        </w:r>
      </w:ins>
      <w:ins w:id="606" w:author="QCOM-SA#157" w:date="2023-05-12T14:34:00Z">
        <w:r w:rsidR="00664FC0">
          <w:rPr>
            <w:lang w:eastAsia="zh-CN"/>
          </w:rPr>
          <w:t>T</w:t>
        </w:r>
      </w:ins>
      <w:ins w:id="607" w:author="QCOM-SA#157" w:date="2023-05-05T23:39:00Z">
        <w:r w:rsidRPr="00414E22">
          <w:rPr>
            <w:lang w:eastAsia="zh-CN"/>
          </w:rPr>
          <w:t xml:space="preserve">ime </w:t>
        </w:r>
      </w:ins>
      <w:ins w:id="608" w:author="QCOM-SA#157" w:date="2023-05-12T14:34:00Z">
        <w:r w:rsidR="00664FC0">
          <w:rPr>
            <w:lang w:eastAsia="zh-CN"/>
          </w:rPr>
          <w:t>O</w:t>
        </w:r>
      </w:ins>
      <w:ins w:id="609" w:author="QCOM-SA#157" w:date="2023-05-05T23:39:00Z">
        <w:r w:rsidRPr="00414E22">
          <w:rPr>
            <w:lang w:eastAsia="zh-CN"/>
          </w:rPr>
          <w:t xml:space="preserve">ffset for this PLMN and RAT type and determines an earlier time equal to the </w:t>
        </w:r>
      </w:ins>
      <w:ins w:id="610" w:author="QCOM-SA#157" w:date="2023-05-06T00:56:00Z">
        <w:r w:rsidR="009A2745">
          <w:rPr>
            <w:lang w:eastAsia="zh-CN"/>
          </w:rPr>
          <w:t>time when coverage will be lost</w:t>
        </w:r>
      </w:ins>
      <w:ins w:id="611" w:author="QCOM-SA#157" w:date="2023-05-05T23:39:00Z">
        <w:r w:rsidRPr="00414E22">
          <w:rPr>
            <w:lang w:eastAsia="zh-CN"/>
          </w:rPr>
          <w:t xml:space="preserve"> less the random value. The UE shall send the </w:t>
        </w:r>
      </w:ins>
      <w:ins w:id="612" w:author="QCOM-SA#157" w:date="2023-05-05T23:49:00Z">
        <w:r w:rsidR="00B53C0A">
          <w:rPr>
            <w:lang w:eastAsia="zh-CN"/>
          </w:rPr>
          <w:t xml:space="preserve">TAU Request </w:t>
        </w:r>
      </w:ins>
      <w:ins w:id="613" w:author="QCOM-SA#157" w:date="2023-05-05T23:39:00Z">
        <w:r w:rsidRPr="00414E22">
          <w:rPr>
            <w:lang w:eastAsia="zh-CN"/>
          </w:rPr>
          <w:t>to the AMF indicating the loss of coverage at the earlier time.</w:t>
        </w:r>
      </w:ins>
    </w:p>
    <w:p w14:paraId="0EBD86F5" w14:textId="293A26CB" w:rsidR="00D27897" w:rsidRPr="00414E22" w:rsidRDefault="00D27897" w:rsidP="00D27897">
      <w:pPr>
        <w:rPr>
          <w:ins w:id="614" w:author="QCOM-SA#157" w:date="2023-05-05T23:39:00Z"/>
          <w:lang w:eastAsia="zh-CN"/>
        </w:rPr>
      </w:pPr>
      <w:ins w:id="615" w:author="QCOM-SA#157" w:date="2023-05-05T23:39:00Z">
        <w:r w:rsidRPr="00414E22">
          <w:rPr>
            <w:lang w:eastAsia="zh-CN"/>
          </w:rPr>
          <w:t xml:space="preserve">Upon returning in coverage after being out of coverage due to discontinuous coverage, the UE sets </w:t>
        </w:r>
      </w:ins>
      <w:ins w:id="616" w:author="QCOM-SA#157" w:date="2023-05-10T22:54:00Z">
        <w:r w:rsidR="003E6074">
          <w:rPr>
            <w:lang w:eastAsia="zh-CN"/>
          </w:rPr>
          <w:t>a</w:t>
        </w:r>
      </w:ins>
      <w:ins w:id="617" w:author="QCOM-SA#157" w:date="2023-05-05T23:39:00Z">
        <w:r w:rsidRPr="00414E22">
          <w:rPr>
            <w:lang w:eastAsia="zh-CN"/>
          </w:rPr>
          <w:t xml:space="preserve"> discontinuous coverage wait timer value to a random value up to and including the latest </w:t>
        </w:r>
      </w:ins>
      <w:ins w:id="618" w:author="QCOM-SA#157" w:date="2023-05-12T14:34:00Z">
        <w:r w:rsidR="00664FC0">
          <w:rPr>
            <w:lang w:eastAsia="zh-CN"/>
          </w:rPr>
          <w:t>M</w:t>
        </w:r>
      </w:ins>
      <w:ins w:id="619" w:author="QCOM-SA#157" w:date="2023-05-05T23:39:00Z">
        <w:r w:rsidRPr="00414E22">
          <w:rPr>
            <w:lang w:eastAsia="zh-CN"/>
          </w:rPr>
          <w:t xml:space="preserve">aximum </w:t>
        </w:r>
      </w:ins>
      <w:ins w:id="620" w:author="QCOM-SA#157" w:date="2023-05-12T14:34:00Z">
        <w:r w:rsidR="00664FC0">
          <w:rPr>
            <w:lang w:eastAsia="zh-CN"/>
          </w:rPr>
          <w:t>T</w:t>
        </w:r>
      </w:ins>
      <w:ins w:id="621" w:author="QCOM-SA#157" w:date="2023-05-05T23:39:00Z">
        <w:r w:rsidRPr="00414E22">
          <w:rPr>
            <w:lang w:eastAsia="zh-CN"/>
          </w:rPr>
          <w:t xml:space="preserve">ime </w:t>
        </w:r>
      </w:ins>
      <w:ins w:id="622" w:author="QCOM-SA#157" w:date="2023-05-12T14:34:00Z">
        <w:r w:rsidR="00664FC0">
          <w:rPr>
            <w:lang w:eastAsia="zh-CN"/>
          </w:rPr>
          <w:t>O</w:t>
        </w:r>
      </w:ins>
      <w:ins w:id="623" w:author="QCOM-SA#157" w:date="2023-05-05T23:39:00Z">
        <w:r w:rsidRPr="00414E22">
          <w:rPr>
            <w:lang w:eastAsia="zh-CN"/>
          </w:rPr>
          <w:t xml:space="preserve">ffset for this PLMN and RAT type, and starts this timer. The UE shall not initiate any NAS signalling on that RAT Type and PLMN while the discontinuous coverage wait timer is running. </w:t>
        </w:r>
      </w:ins>
    </w:p>
    <w:p w14:paraId="5AF8CD5C" w14:textId="038EC0DA" w:rsidR="00D27897" w:rsidRDefault="00D27897" w:rsidP="000E0CEB">
      <w:pPr>
        <w:rPr>
          <w:ins w:id="624" w:author="QCOM-SA#157" w:date="2023-05-05T23:39:00Z"/>
          <w:lang w:eastAsia="zh-CN"/>
        </w:rPr>
      </w:pPr>
      <w:ins w:id="625" w:author="QCOM-SA#157" w:date="2023-05-05T23:39:00Z">
        <w:r w:rsidRPr="00414E22">
          <w:rPr>
            <w:lang w:eastAsia="zh-CN"/>
          </w:rPr>
          <w:t>The UE shall stop the discontinuous coverage wait timer and initiate NAS signalling if the UE receives paging message, has pending emergency services or when UE enters a TAI outside the registration area.</w:t>
        </w:r>
      </w:ins>
    </w:p>
    <w:p w14:paraId="05EC3C7C" w14:textId="77777777" w:rsidR="00CB6BA7" w:rsidRPr="00FC7455" w:rsidRDefault="00CB6BA7" w:rsidP="00CB6BA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26" w:name="_Toc131159612"/>
      <w:bookmarkStart w:id="627" w:name="_Toc131159615"/>
      <w:bookmarkStart w:id="628" w:name="_Toc114654746"/>
      <w:bookmarkStart w:id="629" w:name="_Toc51763074"/>
      <w:bookmarkStart w:id="630" w:name="_Toc51762591"/>
      <w:bookmarkStart w:id="631" w:name="_Toc51762106"/>
      <w:bookmarkStart w:id="632" w:name="_Toc45176076"/>
      <w:bookmarkStart w:id="633" w:name="_Toc36134393"/>
      <w:bookmarkStart w:id="634" w:name="_Toc27844235"/>
      <w:bookmarkStart w:id="635" w:name="_Toc19171944"/>
      <w:bookmarkEnd w:id="434"/>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BAC27BC" w14:textId="77777777" w:rsidR="00215FC1" w:rsidRPr="00990165" w:rsidRDefault="00215FC1" w:rsidP="00215FC1">
      <w:pPr>
        <w:pStyle w:val="Heading4"/>
      </w:pPr>
      <w:r w:rsidRPr="00990165">
        <w:t>5.3.2.1</w:t>
      </w:r>
      <w:r w:rsidRPr="00990165">
        <w:tab/>
        <w:t>E-UTRAN Initial Attach</w:t>
      </w:r>
      <w:bookmarkEnd w:id="626"/>
    </w:p>
    <w:p w14:paraId="667D1CC1" w14:textId="77777777" w:rsidR="00215FC1" w:rsidRPr="00990165" w:rsidRDefault="00215FC1" w:rsidP="00215FC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During the Initial Attach procedure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lastRenderedPageBreak/>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636" w:name="_MON_1518718971"/>
    <w:bookmarkEnd w:id="636"/>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95pt" o:ole="">
            <v:imagedata r:id="rId13" o:title=""/>
          </v:shape>
          <o:OLEObject Type="Embed" ProgID="Word.Picture.8" ShapeID="_x0000_i1025" DrawAspect="Content" ObjectID="_1745410345" r:id="rId14"/>
        </w:object>
      </w:r>
    </w:p>
    <w:p w14:paraId="3817AFDB" w14:textId="77777777" w:rsidR="00215FC1" w:rsidRPr="00990165" w:rsidRDefault="00215FC1" w:rsidP="00215FC1">
      <w:pPr>
        <w:pStyle w:val="TF"/>
      </w:pPr>
      <w:r w:rsidRPr="00990165">
        <w:t xml:space="preserve">Figure 5.3.2.1-1: Attach </w:t>
      </w:r>
      <w:proofErr w:type="gramStart"/>
      <w:r w:rsidRPr="00990165">
        <w:t>procedure</w:t>
      </w:r>
      <w:proofErr w:type="gramEnd"/>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45D31E93" w:rsidR="00215FC1" w:rsidRPr="00990165" w:rsidDel="00994962" w:rsidRDefault="00215FC1" w:rsidP="00215FC1">
      <w:pPr>
        <w:pStyle w:val="NO"/>
        <w:rPr>
          <w:del w:id="637" w:author="QCOM-SA#157" w:date="2023-05-05T22:12:00Z"/>
        </w:rPr>
      </w:pPr>
      <w:r w:rsidRPr="00990165">
        <w:t>NOTE </w:t>
      </w:r>
      <w:r>
        <w:t>7</w:t>
      </w:r>
      <w:r w:rsidRPr="00990165">
        <w:t>:</w:t>
      </w:r>
      <w:r w:rsidRPr="00990165">
        <w:tab/>
        <w:t>More detail on procedure steps (F) is defined in the procedure steps (B) in clause 5.3.8.4.</w:t>
      </w:r>
    </w:p>
    <w:p w14:paraId="28AB6214" w14:textId="4F48B568" w:rsidR="00215FC1" w:rsidRPr="00990165" w:rsidRDefault="00215FC1">
      <w:pPr>
        <w:pStyle w:val="B1"/>
        <w:numPr>
          <w:ilvl w:val="0"/>
          <w:numId w:val="1"/>
        </w:numPr>
        <w:pPrChange w:id="638" w:author="QCOM-SA#157" w:date="2023-05-05T22:12:00Z">
          <w:pPr>
            <w:pStyle w:val="B1"/>
          </w:pPr>
        </w:pPrChange>
      </w:pPr>
      <w:del w:id="639" w:author="QCOM-SA#157" w:date="2023-05-05T22:12:00Z">
        <w:r w:rsidRPr="00990165" w:rsidDel="00994962">
          <w:delText>1.</w:delText>
        </w:r>
      </w:del>
      <w:r w:rsidRPr="00990165">
        <w:tab/>
        <w:t>A UE, camping on an E-UTRAN cell reads the related System Information Broadcast.</w:t>
      </w:r>
    </w:p>
    <w:p w14:paraId="51DE5AD4" w14:textId="77777777" w:rsidR="00215FC1" w:rsidRPr="00990165" w:rsidRDefault="00215FC1" w:rsidP="00215FC1">
      <w:pPr>
        <w:pStyle w:val="B1"/>
      </w:pPr>
      <w:r w:rsidRPr="00990165">
        <w:tab/>
        <w:t>An E-UTRAN cell for a PLMN that supports CIoT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Whether it supports Control Plane CIoT EPS Optimisation and it can connect to an MME which supports Control Plane CIoT EPS Optimisation.</w:t>
      </w:r>
    </w:p>
    <w:p w14:paraId="7AC1AB50" w14:textId="77777777" w:rsidR="00215FC1" w:rsidRPr="00990165" w:rsidRDefault="00215FC1" w:rsidP="00215FC1">
      <w:pPr>
        <w:pStyle w:val="B2"/>
      </w:pPr>
      <w:r w:rsidRPr="00990165">
        <w:t>-</w:t>
      </w:r>
      <w:r w:rsidRPr="00990165">
        <w:tab/>
        <w:t>Whether it supports User Plane CIoT EPS Optimisation and it can connect to an MME which supports User Plane CIoT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5B021AD5"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In the RRC connection establishment signalling associated with the Attach Request, the UE indicates its support of the CIoT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68CC83DF"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w:t>
      </w:r>
      <w:del w:id="640" w:author="QCOM-SA#157" w:date="2023-05-05T22:12:00Z">
        <w:r w:rsidRPr="00990165" w:rsidDel="00994962">
          <w:delText>E</w:delText>
        </w:r>
      </w:del>
      <w:ins w:id="641" w:author="QCOM-SA#157" w:date="2023-05-05T22:12:00Z">
        <w:r w:rsidR="00994962">
          <w:t>’</w:t>
        </w:r>
      </w:ins>
      <w:r w:rsidRPr="00990165">
        <w:t>'s TIN indicates</w:t>
      </w:r>
      <w:del w:id="642" w:author="QCOM-SA#157" w:date="2023-05-05T22:12:00Z">
        <w:r w:rsidRPr="00990165" w:rsidDel="00994962">
          <w:delText xml:space="preserve"> </w:delText>
        </w:r>
      </w:del>
      <w:ins w:id="643" w:author="QCOM-SA#157" w:date="2023-05-05T22:12:00Z">
        <w:r w:rsidR="00994962">
          <w:t>“</w:t>
        </w:r>
      </w:ins>
      <w:r w:rsidRPr="00990165">
        <w:t>"GUT</w:t>
      </w:r>
      <w:del w:id="644" w:author="QCOM-SA#157" w:date="2023-05-05T22:12:00Z">
        <w:r w:rsidRPr="00990165" w:rsidDel="00994962">
          <w:delText>I</w:delText>
        </w:r>
      </w:del>
      <w:ins w:id="645" w:author="QCOM-SA#157" w:date="2023-05-05T22:12:00Z">
        <w:r w:rsidR="00994962">
          <w:t>”</w:t>
        </w:r>
      </w:ins>
      <w:r w:rsidRPr="00990165">
        <w:t>" or</w:t>
      </w:r>
      <w:del w:id="646" w:author="QCOM-SA#157" w:date="2023-05-05T22:12:00Z">
        <w:r w:rsidRPr="00990165" w:rsidDel="00994962">
          <w:delText xml:space="preserve"> </w:delText>
        </w:r>
      </w:del>
      <w:ins w:id="647" w:author="QCOM-SA#157" w:date="2023-05-05T22:12:00Z">
        <w:r w:rsidR="00994962">
          <w:t>“</w:t>
        </w:r>
      </w:ins>
      <w:r w:rsidRPr="00990165">
        <w:t>"RAT-related TMS</w:t>
      </w:r>
      <w:del w:id="648" w:author="QCOM-SA#157" w:date="2023-05-05T22:12:00Z">
        <w:r w:rsidRPr="00990165" w:rsidDel="00994962">
          <w:delText>I</w:delText>
        </w:r>
      </w:del>
      <w:ins w:id="649" w:author="QCOM-SA#157" w:date="2023-05-05T22:12:00Z">
        <w:r w:rsidR="00994962">
          <w:t>”</w:t>
        </w:r>
      </w:ins>
      <w:r w:rsidRPr="00990165">
        <w:t>" and the UE holds a valid GUTI then the old GUTI indicates this valid GUTI. If the U</w:t>
      </w:r>
      <w:del w:id="650" w:author="QCOM-SA#157" w:date="2023-05-05T22:12:00Z">
        <w:r w:rsidRPr="00990165" w:rsidDel="00994962">
          <w:delText>E</w:delText>
        </w:r>
      </w:del>
      <w:ins w:id="651" w:author="QCOM-SA#157" w:date="2023-05-05T22:12:00Z">
        <w:r w:rsidR="00994962">
          <w:t>’</w:t>
        </w:r>
      </w:ins>
      <w:r w:rsidRPr="00990165">
        <w:t>'s TIN indicates</w:t>
      </w:r>
      <w:del w:id="652" w:author="QCOM-SA#157" w:date="2023-05-05T22:12:00Z">
        <w:r w:rsidRPr="00990165" w:rsidDel="00994962">
          <w:delText xml:space="preserve"> </w:delText>
        </w:r>
      </w:del>
      <w:ins w:id="653" w:author="QCOM-SA#157" w:date="2023-05-05T22:12:00Z">
        <w:r w:rsidR="00994962">
          <w:t>“</w:t>
        </w:r>
      </w:ins>
      <w:r w:rsidRPr="00990165">
        <w:t>"P</w:t>
      </w:r>
      <w:r w:rsidRPr="00990165">
        <w:noBreakHyphen/>
        <w:t>TMS</w:t>
      </w:r>
      <w:del w:id="654" w:author="QCOM-SA#157" w:date="2023-05-05T22:12:00Z">
        <w:r w:rsidRPr="00990165" w:rsidDel="00994962">
          <w:delText>I</w:delText>
        </w:r>
      </w:del>
      <w:ins w:id="655" w:author="QCOM-SA#157" w:date="2023-05-05T22:12:00Z">
        <w:r w:rsidR="00994962">
          <w:t>”</w:t>
        </w:r>
      </w:ins>
      <w:r w:rsidRPr="00990165">
        <w:t>"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w:t>
      </w:r>
      <w:del w:id="656" w:author="QCOM-SA#157" w:date="2023-05-05T22:12:00Z">
        <w:r w:rsidRPr="00990165" w:rsidDel="00994962">
          <w:delText>E</w:delText>
        </w:r>
      </w:del>
      <w:ins w:id="657" w:author="QCOM-SA#157" w:date="2023-05-05T22:12:00Z">
        <w:r w:rsidR="00994962">
          <w:t>’</w:t>
        </w:r>
      </w:ins>
      <w:r w:rsidRPr="00990165">
        <w:t>'s usage setting according to its configuration, as described in clause 4.3.5.9.</w:t>
      </w:r>
    </w:p>
    <w:p w14:paraId="62F1CD3B" w14:textId="6F8078FF" w:rsidR="00215FC1" w:rsidRPr="00990165" w:rsidRDefault="00215FC1" w:rsidP="00215FC1">
      <w:pPr>
        <w:pStyle w:val="B1"/>
      </w:pPr>
      <w:r w:rsidRPr="00990165">
        <w:tab/>
        <w:t>Alternatively, when a UE only supports E-UTRAN, if the UE has a GUTI available and the UE is accessing the same PLMN (or ePLMN), then it identifies itself with the old GUTI and sets the Old GUTI Type to</w:t>
      </w:r>
      <w:del w:id="658" w:author="QCOM-SA#157" w:date="2023-05-05T22:12:00Z">
        <w:r w:rsidRPr="00990165" w:rsidDel="00994962">
          <w:delText xml:space="preserve"> </w:delText>
        </w:r>
      </w:del>
      <w:ins w:id="659" w:author="QCOM-SA#157" w:date="2023-05-05T22:12:00Z">
        <w:r w:rsidR="00994962">
          <w:t>‘</w:t>
        </w:r>
      </w:ins>
      <w:r w:rsidRPr="00990165">
        <w:t>'nativ</w:t>
      </w:r>
      <w:del w:id="660" w:author="QCOM-SA#157" w:date="2023-05-05T22:12:00Z">
        <w:r w:rsidRPr="00990165" w:rsidDel="00994962">
          <w:delText>e</w:delText>
        </w:r>
      </w:del>
      <w:ins w:id="661" w:author="QCOM-SA#157" w:date="2023-05-05T22:12:00Z">
        <w:r w:rsidR="00994962">
          <w:t>’</w:t>
        </w:r>
      </w:ins>
      <w:r w:rsidRPr="00990165">
        <w:t>',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EAD149D" w:rsidR="00215FC1" w:rsidRDefault="00215FC1" w:rsidP="00215FC1">
      <w:pPr>
        <w:pStyle w:val="B1"/>
      </w:pPr>
      <w:r>
        <w:tab/>
        <w:t xml:space="preserve">The UE may include UE paging probability information if it supports the assignment of WUS Assistance Information from the MME to assist the </w:t>
      </w:r>
      <w:r w:rsidRPr="00AD079E">
        <w:rPr>
          <w:noProof/>
        </w:rPr>
        <w:t>eNode</w:t>
      </w:r>
      <w:del w:id="662" w:author="QCOM-SA#157" w:date="2023-05-05T22:12:00Z">
        <w:r w:rsidRPr="00AD079E" w:rsidDel="00994962">
          <w:rPr>
            <w:noProof/>
          </w:rPr>
          <w:delText>B</w:delText>
        </w:r>
      </w:del>
      <w:ins w:id="663" w:author="QCOM-SA#157" w:date="2023-05-05T22:12:00Z">
        <w:r w:rsidR="00994962">
          <w:rPr>
            <w:noProof/>
          </w:rPr>
          <w:t>’</w:t>
        </w:r>
      </w:ins>
      <w:r>
        <w:t>'s Wake-Up Signal (WUS) group decision (see TS 36.300 [5]).</w:t>
      </w:r>
    </w:p>
    <w:p w14:paraId="7325EE4C" w14:textId="134AD000"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w:t>
      </w:r>
      <w:del w:id="664" w:author="QCOM-SA#157" w:date="2023-05-05T22:12:00Z">
        <w:r w:rsidRPr="00990165" w:rsidDel="00994962">
          <w:delText xml:space="preserve"> </w:delText>
        </w:r>
      </w:del>
      <w:ins w:id="665" w:author="QCOM-SA#157" w:date="2023-05-05T22:12:00Z">
        <w:r w:rsidR="00994962">
          <w:t>“</w:t>
        </w:r>
      </w:ins>
      <w:r w:rsidRPr="00990165">
        <w:t>"old GUMME</w:t>
      </w:r>
      <w:del w:id="666" w:author="QCOM-SA#157" w:date="2023-05-05T22:12:00Z">
        <w:r w:rsidRPr="00990165" w:rsidDel="00994962">
          <w:delText>I</w:delText>
        </w:r>
      </w:del>
      <w:ins w:id="667" w:author="QCOM-SA#157" w:date="2023-05-05T22:12:00Z">
        <w:r w:rsidR="00994962">
          <w:t>”</w:t>
        </w:r>
      </w:ins>
      <w:r w:rsidRPr="00990165">
        <w:t>" takes its value from the</w:t>
      </w:r>
      <w:del w:id="668" w:author="QCOM-SA#157" w:date="2023-05-05T22:12:00Z">
        <w:r w:rsidRPr="00990165" w:rsidDel="00994962">
          <w:delText xml:space="preserve"> </w:delText>
        </w:r>
      </w:del>
      <w:ins w:id="669" w:author="QCOM-SA#157" w:date="2023-05-05T22:12:00Z">
        <w:r w:rsidR="00994962">
          <w:t>“</w:t>
        </w:r>
      </w:ins>
      <w:r w:rsidRPr="00990165">
        <w:t>"old GUT</w:t>
      </w:r>
      <w:del w:id="670" w:author="QCOM-SA#157" w:date="2023-05-05T22:12:00Z">
        <w:r w:rsidRPr="00990165" w:rsidDel="00994962">
          <w:delText>I</w:delText>
        </w:r>
      </w:del>
      <w:ins w:id="671" w:author="QCOM-SA#157" w:date="2023-05-05T22:12:00Z">
        <w:r w:rsidR="00994962">
          <w:t>”</w:t>
        </w:r>
      </w:ins>
      <w:r w:rsidRPr="00990165">
        <w:t>"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xml:space="preserve">,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w:t>
      </w:r>
      <w:proofErr w:type="gramStart"/>
      <w:r w:rsidRPr="00990165">
        <w:t>indicate also</w:t>
      </w:r>
      <w:proofErr w:type="gramEnd"/>
      <w:r w:rsidRPr="00990165">
        <w:t xml:space="preserve"> the supported NAS and AS security algorithms.</w:t>
      </w:r>
    </w:p>
    <w:p w14:paraId="0ABC8EF8" w14:textId="45FBA904" w:rsidR="00215FC1" w:rsidRDefault="00215FC1" w:rsidP="00215FC1">
      <w:pPr>
        <w:pStyle w:val="B1"/>
      </w:pPr>
      <w:r w:rsidRPr="00990165">
        <w:tab/>
        <w:t>PDN type indicates the requested IP version (</w:t>
      </w:r>
      <w:r w:rsidR="00AE0106">
        <w:t>I</w:t>
      </w:r>
      <w:r w:rsidRPr="00990165">
        <w:t xml:space="preserve">Pv4, </w:t>
      </w:r>
      <w:r w:rsidR="00AE0106">
        <w:t>I</w:t>
      </w:r>
      <w:r w:rsidRPr="00990165">
        <w:t>Pv4/</w:t>
      </w:r>
      <w:r w:rsidR="00AE0106">
        <w:t>I</w:t>
      </w:r>
      <w:r w:rsidRPr="00990165">
        <w:t xml:space="preserve">Pv6, </w:t>
      </w:r>
      <w:r w:rsidR="00AE0106">
        <w:t>I</w:t>
      </w:r>
      <w:r w:rsidRPr="00990165">
        <w:t xml:space="preserve">Pv6). For a UE that support CIoT EPS </w:t>
      </w:r>
      <w:r>
        <w:t>O</w:t>
      </w:r>
      <w:r w:rsidRPr="00990165">
        <w:t>ptimisations, the PDN type may also be</w:t>
      </w:r>
      <w:del w:id="672" w:author="QCOM-SA#157" w:date="2023-05-05T22:12:00Z">
        <w:r w:rsidRPr="00990165" w:rsidDel="00994962">
          <w:delText xml:space="preserve"> </w:delText>
        </w:r>
      </w:del>
      <w:ins w:id="673" w:author="QCOM-SA#157" w:date="2023-05-05T22:12:00Z">
        <w:r w:rsidR="00994962">
          <w:t>“</w:t>
        </w:r>
      </w:ins>
      <w:r w:rsidRPr="00990165">
        <w:t>"Non-I</w:t>
      </w:r>
      <w:del w:id="674" w:author="QCOM-SA#157" w:date="2023-05-05T22:12:00Z">
        <w:r w:rsidRPr="00990165" w:rsidDel="00994962">
          <w:delText>P</w:delText>
        </w:r>
      </w:del>
      <w:ins w:id="675" w:author="QCOM-SA#157" w:date="2023-05-05T22:12:00Z">
        <w:r w:rsidR="00994962">
          <w:t>”</w:t>
        </w:r>
      </w:ins>
      <w:r w:rsidRPr="00990165">
        <w:t>"</w:t>
      </w:r>
      <w:r>
        <w:t>.</w:t>
      </w:r>
      <w:r w:rsidRPr="00990165">
        <w:t xml:space="preserve"> </w:t>
      </w:r>
      <w:r>
        <w:t>PDN type may also indicate Ethernet.</w:t>
      </w:r>
    </w:p>
    <w:p w14:paraId="7EC57716" w14:textId="5ADEA4AA" w:rsidR="00215FC1" w:rsidRPr="00990165" w:rsidRDefault="00215FC1" w:rsidP="00215FC1">
      <w:pPr>
        <w:pStyle w:val="B1"/>
      </w:pPr>
      <w:r>
        <w:tab/>
      </w:r>
      <w:r w:rsidRPr="00990165">
        <w:t xml:space="preserve">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w:t>
      </w:r>
      <w:r w:rsidR="00624FC7">
        <w:t>I</w:t>
      </w:r>
      <w:r w:rsidRPr="00990165">
        <w:t>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21AD43B6"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w:t>
      </w:r>
      <w:del w:id="676" w:author="QCOM-SA#157" w:date="2023-05-05T22:12:00Z">
        <w:r w:rsidRPr="00990165" w:rsidDel="00994962">
          <w:delText xml:space="preserve"> </w:delText>
        </w:r>
      </w:del>
      <w:ins w:id="677" w:author="QCOM-SA#157" w:date="2023-05-05T22:12:00Z">
        <w:r w:rsidR="00994962">
          <w:t>“</w:t>
        </w:r>
      </w:ins>
      <w:r w:rsidRPr="00990165">
        <w:t>"Handove</w:t>
      </w:r>
      <w:del w:id="678" w:author="QCOM-SA#157" w:date="2023-05-05T22:12:00Z">
        <w:r w:rsidRPr="00990165" w:rsidDel="00994962">
          <w:delText>r</w:delText>
        </w:r>
      </w:del>
      <w:ins w:id="679" w:author="QCOM-SA#157" w:date="2023-05-05T22:12:00Z">
        <w:r w:rsidR="00994962">
          <w:t>”</w:t>
        </w:r>
      </w:ins>
      <w:r w:rsidRPr="00990165">
        <w:t>" when the UE has already an activated PDN GW/HA due to mobility with non-3GPP accesses.</w:t>
      </w:r>
    </w:p>
    <w:p w14:paraId="22183B13" w14:textId="77777777" w:rsidR="00215FC1" w:rsidRPr="00990165" w:rsidRDefault="00215FC1" w:rsidP="00215FC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9F0DBD" w14:textId="4E33730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w:t>
      </w:r>
      <w:del w:id="680" w:author="QCOM-SA#157" w:date="2023-05-05T22:12:00Z">
        <w:r w:rsidRPr="00990165" w:rsidDel="00994962">
          <w:delText xml:space="preserve"> </w:delText>
        </w:r>
      </w:del>
      <w:ins w:id="681" w:author="QCOM-SA#157" w:date="2023-05-05T22:12:00Z">
        <w:r w:rsidR="00994962">
          <w:t>“</w:t>
        </w:r>
      </w:ins>
      <w:r w:rsidRPr="00990165">
        <w:t>"SMS transfer without Combined Attac</w:t>
      </w:r>
      <w:del w:id="682" w:author="QCOM-SA#157" w:date="2023-05-05T22:12:00Z">
        <w:r w:rsidRPr="00990165" w:rsidDel="00994962">
          <w:delText>h</w:delText>
        </w:r>
      </w:del>
      <w:ins w:id="683" w:author="QCOM-SA#157" w:date="2023-05-05T22:12:00Z">
        <w:r w:rsidR="00994962">
          <w:t>”</w:t>
        </w:r>
      </w:ins>
      <w:r w:rsidRPr="00990165">
        <w:t>"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09C75E5" w:rsidR="00215FC1" w:rsidRPr="00990165" w:rsidRDefault="00215FC1" w:rsidP="00215FC1">
      <w:pPr>
        <w:pStyle w:val="B1"/>
      </w:pPr>
      <w:r w:rsidRPr="00990165">
        <w:tab/>
        <w:t xml:space="preserve">If a UE indicated Control Plane CIoT EPS </w:t>
      </w:r>
      <w:r>
        <w:t>O</w:t>
      </w:r>
      <w:r w:rsidRPr="00990165">
        <w:t xml:space="preserve">ptimisation supported in Preferred Network Behaviour, and the UE included the ESM message container, and the PDN type was </w:t>
      </w:r>
      <w:r w:rsidR="00624FC7">
        <w:t>I</w:t>
      </w:r>
      <w:r w:rsidRPr="00990165">
        <w:t xml:space="preserve">Pv4 or </w:t>
      </w:r>
      <w:r w:rsidR="00624FC7">
        <w:t>I</w:t>
      </w:r>
      <w:r w:rsidRPr="00990165">
        <w:t xml:space="preserve">Pv6 or </w:t>
      </w:r>
      <w:r w:rsidR="00624FC7">
        <w:t>I</w:t>
      </w:r>
      <w:r w:rsidRPr="00990165">
        <w:t>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5343FACE" w:rsidR="00215FC1" w:rsidRPr="00990165" w:rsidRDefault="00215FC1" w:rsidP="00215FC1">
      <w:pPr>
        <w:pStyle w:val="B1"/>
      </w:pPr>
      <w:r w:rsidRPr="00990165">
        <w:tab/>
        <w:t>For an Emergency Attach the UE shall set both the Attach Type and the Request Type to</w:t>
      </w:r>
      <w:del w:id="684" w:author="QCOM-SA#157" w:date="2023-05-05T22:12:00Z">
        <w:r w:rsidRPr="00990165" w:rsidDel="00994962">
          <w:delText xml:space="preserve"> </w:delText>
        </w:r>
      </w:del>
      <w:ins w:id="685" w:author="QCOM-SA#157" w:date="2023-05-05T22:12:00Z">
        <w:r w:rsidR="00994962">
          <w:t>“</w:t>
        </w:r>
      </w:ins>
      <w:r w:rsidRPr="00990165">
        <w:t>"Emergenc</w:t>
      </w:r>
      <w:del w:id="686" w:author="QCOM-SA#157" w:date="2023-05-05T22:12:00Z">
        <w:r w:rsidRPr="00990165" w:rsidDel="00994962">
          <w:delText>y</w:delText>
        </w:r>
      </w:del>
      <w:ins w:id="687" w:author="QCOM-SA#157" w:date="2023-05-05T22:12:00Z">
        <w:r w:rsidR="00994962">
          <w:t>”</w:t>
        </w:r>
      </w:ins>
      <w:r w:rsidRPr="00990165">
        <w:t>" and the IMSI shall be included if the UE does not have a valid GUTI or a valid P-TMSI available. The IMEI shall be included when the UE has no IMSI, no valid GUTI and no valid P-TMSI.</w:t>
      </w:r>
    </w:p>
    <w:p w14:paraId="1BD76D1D" w14:textId="21FE42BA" w:rsidR="00215FC1" w:rsidRDefault="00215FC1" w:rsidP="00215FC1">
      <w:pPr>
        <w:pStyle w:val="B1"/>
      </w:pPr>
      <w:r>
        <w:tab/>
        <w:t>For RLOS attach, the UE shall set the Attach Type to</w:t>
      </w:r>
      <w:del w:id="688" w:author="QCOM-SA#157" w:date="2023-05-05T22:12:00Z">
        <w:r w:rsidDel="00994962">
          <w:delText xml:space="preserve"> </w:delText>
        </w:r>
      </w:del>
      <w:ins w:id="689" w:author="QCOM-SA#157" w:date="2023-05-05T22:12:00Z">
        <w:r w:rsidR="00994962">
          <w:t>“</w:t>
        </w:r>
      </w:ins>
      <w:r>
        <w:t>"RLO</w:t>
      </w:r>
      <w:del w:id="690" w:author="QCOM-SA#157" w:date="2023-05-05T22:12:00Z">
        <w:r w:rsidDel="00994962">
          <w:delText>S</w:delText>
        </w:r>
      </w:del>
      <w:ins w:id="691" w:author="QCOM-SA#157" w:date="2023-05-05T22:12:00Z">
        <w:r w:rsidR="00994962">
          <w:t>”</w:t>
        </w:r>
      </w:ins>
      <w:r>
        <w:t>" and the Request Type to</w:t>
      </w:r>
      <w:del w:id="692" w:author="QCOM-SA#157" w:date="2023-05-05T22:12:00Z">
        <w:r w:rsidDel="00994962">
          <w:delText xml:space="preserve"> </w:delText>
        </w:r>
      </w:del>
      <w:ins w:id="693" w:author="QCOM-SA#157" w:date="2023-05-05T22:12:00Z">
        <w:r w:rsidR="00994962">
          <w:t>“</w:t>
        </w:r>
      </w:ins>
      <w:r>
        <w:t>"RLO</w:t>
      </w:r>
      <w:del w:id="694" w:author="QCOM-SA#157" w:date="2023-05-05T22:12:00Z">
        <w:r w:rsidDel="00994962">
          <w:delText>S</w:delText>
        </w:r>
      </w:del>
      <w:ins w:id="695" w:author="QCOM-SA#157" w:date="2023-05-05T22:12:00Z">
        <w:r w:rsidR="00994962">
          <w:t>”</w:t>
        </w:r>
      </w:ins>
      <w:r>
        <w:t>",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49337DAA" w14:textId="5B428127" w:rsidR="00D40DA2" w:rsidRDefault="00B86BE7" w:rsidP="00D40DA2">
      <w:pPr>
        <w:pStyle w:val="B1"/>
        <w:rPr>
          <w:ins w:id="696" w:author="Huawei" w:date="2023-04-05T16:15:00Z"/>
          <w:lang w:eastAsia="zh-CN"/>
        </w:rPr>
      </w:pPr>
      <w:ins w:id="697" w:author="Huawei" w:date="2023-04-05T16:15:00Z">
        <w:r w:rsidRPr="00140E21">
          <w:rPr>
            <w:lang w:eastAsia="zh-CN"/>
          </w:rPr>
          <w:tab/>
          <w:t xml:space="preserve">The UE may indicate its </w:t>
        </w:r>
      </w:ins>
      <w:ins w:id="698" w:author="QCOM-SA#157" w:date="2023-05-05T23:51:00Z">
        <w:r w:rsidR="00B53C0A">
          <w:rPr>
            <w:lang w:eastAsia="zh-CN"/>
          </w:rPr>
          <w:t>E</w:t>
        </w:r>
      </w:ins>
      <w:ins w:id="699" w:author="QCOM-SA#157" w:date="2023-05-05T23:52:00Z">
        <w:r w:rsidR="00B53C0A">
          <w:rPr>
            <w:lang w:eastAsia="zh-CN"/>
          </w:rPr>
          <w:t xml:space="preserve">nhanced </w:t>
        </w:r>
      </w:ins>
      <w:ins w:id="700" w:author="Huawei" w:date="2023-04-05T16:15:00Z">
        <w:r>
          <w:rPr>
            <w:lang w:eastAsia="zh-CN"/>
          </w:rPr>
          <w:t xml:space="preserve">Discontinous Coverage support </w:t>
        </w:r>
        <w:r w:rsidRPr="00140E21">
          <w:rPr>
            <w:lang w:eastAsia="zh-CN"/>
          </w:rPr>
          <w:t>in the UE Network Capability</w:t>
        </w:r>
      </w:ins>
      <w:ins w:id="701" w:author="QCOM-SA#157" w:date="2023-05-05T23:55:00Z">
        <w:r w:rsidR="00D40DA2">
          <w:rPr>
            <w:lang w:eastAsia="zh-CN"/>
          </w:rPr>
          <w:t>.</w:t>
        </w:r>
      </w:ins>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w:t>
      </w:r>
      <w:bookmarkStart w:id="702" w:name="_Hlk132798172"/>
      <w:r w:rsidRPr="00990165">
        <w:t xml:space="preserve">immediately </w:t>
      </w:r>
      <w:bookmarkEnd w:id="702"/>
      <w:r w:rsidRPr="00990165">
        <w:t>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lastRenderedPageBreak/>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 xml:space="preserve">In order to handle situations where the UE may have subscriptions to multiple PDNs, if the Protocol Configuration Options contains user credentials (e.g. </w:t>
      </w:r>
      <w:proofErr w:type="gramStart"/>
      <w:r w:rsidRPr="00990165">
        <w:t>user name</w:t>
      </w:r>
      <w:proofErr w:type="gramEnd"/>
      <w:r w:rsidRPr="00990165">
        <w:t>/password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w:t>
      </w:r>
      <w:r w:rsidRPr="00990165">
        <w:rPr>
          <w:rFonts w:cs="Arial"/>
        </w:rPr>
        <w:lastRenderedPageBreak/>
        <w:t>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IAB-Opeation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w:t>
      </w:r>
      <w:proofErr w:type="gramStart"/>
      <w:r w:rsidRPr="00990165">
        <w:t>restrictions</w:t>
      </w:r>
      <w:proofErr w:type="gramEnd"/>
      <w:r w:rsidRPr="00990165">
        <w:t xml:space="preserve">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w:t>
      </w:r>
      <w:r w:rsidRPr="00990165">
        <w:lastRenderedPageBreak/>
        <w:t>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If the MME determines the PDN connection shall only use the Control Plane CIoT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r w:rsidRPr="00990165">
        <w:lastRenderedPageBreak/>
        <w:t>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 xml:space="preserve">The PDN GW takes into account the received PDN type, the Dual Address Bearer </w:t>
      </w:r>
      <w:proofErr w:type="gramStart"/>
      <w:r w:rsidRPr="00990165">
        <w:t>Flag</w:t>
      </w:r>
      <w:proofErr w:type="gramEnd"/>
      <w:r w:rsidRPr="00990165">
        <w:t xml:space="preserve">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445DA8C1"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703" w:author="QCOM-SA#157" w:date="2023-05-06T00:02:00Z">
        <w:r w:rsidR="000C419D">
          <w:t>,</w:t>
        </w:r>
      </w:ins>
      <w:ins w:id="704" w:author="Huawei" w:date="2023-04-05T16:17:00Z">
        <w:r w:rsidR="00B86BE7" w:rsidRPr="00B86BE7">
          <w:t xml:space="preserve"> </w:t>
        </w:r>
      </w:ins>
      <w:ins w:id="705" w:author="QCOM-SA#157" w:date="2023-05-06T00:02:00Z">
        <w:r w:rsidR="000C419D">
          <w:t>E</w:t>
        </w:r>
      </w:ins>
      <w:ins w:id="706" w:author="QCOM-SA#157" w:date="2023-05-06T00:03:00Z">
        <w:r w:rsidR="000C419D">
          <w:t xml:space="preserve">nhanced </w:t>
        </w:r>
      </w:ins>
      <w:ins w:id="707" w:author="Huawei" w:date="2023-04-05T16:17:00Z">
        <w:r w:rsidR="00B86BE7">
          <w:t xml:space="preserve">Discontinuous Coverage Supported, </w:t>
        </w:r>
        <w:r w:rsidR="00B86BE7" w:rsidRPr="00994962">
          <w:t>Leaving Coverage Notification Request</w:t>
        </w:r>
      </w:ins>
      <w:r w:rsidRPr="00994962">
        <w:t xml:space="preserve">) message to the </w:t>
      </w:r>
      <w:r w:rsidRPr="00994962">
        <w:rPr>
          <w:noProof/>
        </w:rPr>
        <w:t>eNodeB</w:t>
      </w:r>
      <w:r w:rsidRPr="00994962">
        <w:t>. GUTI is included if the</w:t>
      </w:r>
      <w:r w:rsidRPr="00990165">
        <w:t xml:space="preserv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 xml:space="preserve">For an emergency attached UE, i.e. for UEs that have only emergency EPS bearers established, there is </w:t>
      </w:r>
      <w:proofErr w:type="gramStart"/>
      <w:r w:rsidRPr="00990165">
        <w:t>no</w:t>
      </w:r>
      <w:proofErr w:type="gramEnd"/>
      <w:r w:rsidRPr="00990165">
        <w:t xml:space="preserve">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 xml:space="preserve">For RLOS attached UEs, i.e. for UEs that have only RLOS PDN connection established, there is </w:t>
      </w:r>
      <w:proofErr w:type="gramStart"/>
      <w:r>
        <w:t>no</w:t>
      </w:r>
      <w:proofErr w:type="gramEnd"/>
      <w:r>
        <w:t xml:space="preserve"> AS security context information included in the S1 control messages and there is no NAS level security when the UE cannot be successfully authenticated.</w:t>
      </w:r>
    </w:p>
    <w:p w14:paraId="446FB1F1" w14:textId="0F860C1F"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CA223B9" w14:textId="18909003" w:rsidR="00B86BE7" w:rsidRPr="001772C1" w:rsidRDefault="00B86BE7" w:rsidP="00B86BE7">
      <w:pPr>
        <w:pStyle w:val="B1"/>
        <w:rPr>
          <w:ins w:id="708" w:author="Huawei" w:date="2023-04-05T16:20:00Z"/>
          <w:lang w:eastAsia="zh-CN"/>
        </w:rPr>
      </w:pPr>
      <w:ins w:id="709" w:author="Huawei" w:date="2023-04-05T16:20:00Z">
        <w:r>
          <w:rPr>
            <w:lang w:eastAsia="zh-CN"/>
          </w:rPr>
          <w:tab/>
          <w:t xml:space="preserve">If the UE has indicated the support of </w:t>
        </w:r>
      </w:ins>
      <w:ins w:id="710" w:author="QCOM-SA#157" w:date="2023-05-06T00:05:00Z">
        <w:r w:rsidR="000C419D">
          <w:rPr>
            <w:lang w:eastAsia="zh-CN"/>
          </w:rPr>
          <w:t xml:space="preserve">Enhanced </w:t>
        </w:r>
      </w:ins>
      <w:ins w:id="711" w:author="Huawei" w:date="2023-04-05T16:20:00Z">
        <w:r>
          <w:t>Discontinuous Coverage in UE Network Capability</w:t>
        </w:r>
        <w:r>
          <w:rPr>
            <w:lang w:eastAsia="zh-CN"/>
          </w:rPr>
          <w:t xml:space="preserve">, the </w:t>
        </w:r>
      </w:ins>
      <w:ins w:id="712" w:author="Huawei" w:date="2023-04-05T16:21:00Z">
        <w:r>
          <w:rPr>
            <w:lang w:eastAsia="zh-CN"/>
          </w:rPr>
          <w:t xml:space="preserve">MME </w:t>
        </w:r>
      </w:ins>
      <w:ins w:id="713" w:author="Huawei" w:date="2023-04-05T16:20:00Z">
        <w:r w:rsidRPr="005923C2">
          <w:rPr>
            <w:lang w:eastAsia="zh-CN"/>
          </w:rPr>
          <w:t xml:space="preserve">shall indicate to the UE whether the corresponding feature is supported by providing the </w:t>
        </w:r>
      </w:ins>
      <w:ins w:id="714" w:author="QCOM-SA#157" w:date="2023-05-06T00:05:00Z">
        <w:r w:rsidR="000C419D">
          <w:rPr>
            <w:lang w:eastAsia="zh-CN"/>
          </w:rPr>
          <w:t>Enhanc</w:t>
        </w:r>
      </w:ins>
      <w:ins w:id="715" w:author="QCOM-SA#157" w:date="2023-05-06T00:06:00Z">
        <w:r w:rsidR="000C419D">
          <w:rPr>
            <w:lang w:eastAsia="zh-CN"/>
          </w:rPr>
          <w:t xml:space="preserve">ed </w:t>
        </w:r>
      </w:ins>
      <w:ins w:id="716" w:author="Huawei" w:date="2023-04-05T16:20:00Z">
        <w:r w:rsidRPr="005923C2">
          <w:t xml:space="preserve">Discontinuous Coverage </w:t>
        </w:r>
        <w:r w:rsidRPr="005923C2">
          <w:rPr>
            <w:lang w:eastAsia="zh-CN"/>
          </w:rPr>
          <w:t xml:space="preserve">Supported indication as described in </w:t>
        </w:r>
        <w:r w:rsidRPr="001772C1">
          <w:rPr>
            <w:lang w:eastAsia="zh-CN"/>
          </w:rPr>
          <w:t>clause </w:t>
        </w:r>
        <w:r w:rsidRPr="001772C1">
          <w:rPr>
            <w:lang w:eastAsia="zh-CN"/>
            <w:rPrChange w:id="717" w:author="QCOM-SA#157" w:date="2023-05-05T22:15:00Z">
              <w:rPr>
                <w:highlight w:val="green"/>
                <w:lang w:eastAsia="zh-CN"/>
              </w:rPr>
            </w:rPrChange>
          </w:rPr>
          <w:t>4.13.</w:t>
        </w:r>
      </w:ins>
      <w:ins w:id="718" w:author="QCOM-SA#157" w:date="2023-05-05T22:17:00Z">
        <w:r w:rsidR="001772C1" w:rsidRPr="001772C1">
          <w:rPr>
            <w:highlight w:val="yellow"/>
            <w:lang w:eastAsia="zh-CN"/>
            <w:rPrChange w:id="719" w:author="QCOM-SA#157" w:date="2023-05-05T22:17:00Z">
              <w:rPr>
                <w:lang w:eastAsia="zh-CN"/>
              </w:rPr>
            </w:rPrChange>
          </w:rPr>
          <w:t>X</w:t>
        </w:r>
      </w:ins>
      <w:ins w:id="720" w:author="Huawei" w:date="2023-04-05T16:21:00Z">
        <w:r w:rsidRPr="001772C1">
          <w:rPr>
            <w:lang w:eastAsia="zh-CN"/>
            <w:rPrChange w:id="721" w:author="QCOM-SA#157" w:date="2023-05-05T22:14:00Z">
              <w:rPr>
                <w:highlight w:val="green"/>
                <w:lang w:eastAsia="zh-CN"/>
              </w:rPr>
            </w:rPrChange>
          </w:rPr>
          <w:t>.</w:t>
        </w:r>
      </w:ins>
      <w:ins w:id="722" w:author="QCOM-SA#157" w:date="2023-05-05T22:48:00Z">
        <w:r w:rsidR="00107C6D">
          <w:rPr>
            <w:lang w:eastAsia="zh-CN"/>
          </w:rPr>
          <w:t>2</w:t>
        </w:r>
      </w:ins>
      <w:ins w:id="723" w:author="Huawei" w:date="2023-04-05T16:20:00Z">
        <w:r w:rsidRPr="001772C1">
          <w:rPr>
            <w:lang w:eastAsia="zh-CN"/>
          </w:rPr>
          <w:t>.</w:t>
        </w:r>
      </w:ins>
    </w:p>
    <w:p w14:paraId="1092EEEC" w14:textId="203E2E32" w:rsidR="000C419D" w:rsidRPr="00530C67" w:rsidRDefault="00B86BE7">
      <w:pPr>
        <w:pStyle w:val="B1"/>
        <w:ind w:firstLine="0"/>
        <w:rPr>
          <w:ins w:id="724" w:author="Huawei" w:date="2023-04-05T16:20:00Z"/>
        </w:rPr>
        <w:pPrChange w:id="725" w:author="QCOM-SA#157" w:date="2023-05-06T00:16:00Z">
          <w:pPr>
            <w:pStyle w:val="B1"/>
          </w:pPr>
        </w:pPrChange>
      </w:pPr>
      <w:ins w:id="726" w:author="Huawei" w:date="2023-04-05T16:20:00Z">
        <w:r w:rsidRPr="001772C1">
          <w:t xml:space="preserve">For a UE using </w:t>
        </w:r>
      </w:ins>
      <w:ins w:id="727" w:author="Huawei" w:date="2023-04-05T16:21:00Z">
        <w:r w:rsidRPr="001772C1">
          <w:t xml:space="preserve">a eNodeB </w:t>
        </w:r>
      </w:ins>
      <w:ins w:id="728" w:author="Huawei" w:date="2023-04-05T16:20:00Z">
        <w:r w:rsidRPr="001772C1">
          <w:t>that provides discontinuous coverage</w:t>
        </w:r>
      </w:ins>
      <w:ins w:id="729" w:author="Huawei" w:date="2023-04-05T16:22:00Z">
        <w:r w:rsidRPr="001772C1">
          <w:t xml:space="preserve"> (e.g. for satellite access with discontinuous coverage),</w:t>
        </w:r>
      </w:ins>
      <w:ins w:id="730" w:author="Huawei" w:date="2023-04-05T16:20:00Z">
        <w:r w:rsidRPr="001772C1">
          <w:t xml:space="preserve"> the </w:t>
        </w:r>
      </w:ins>
      <w:ins w:id="731" w:author="Huawei" w:date="2023-04-05T16:22:00Z">
        <w:r w:rsidRPr="001772C1">
          <w:t xml:space="preserve">MME </w:t>
        </w:r>
      </w:ins>
      <w:ins w:id="732" w:author="Huawei" w:date="2023-04-05T16:20:00Z">
        <w:r w:rsidRPr="001772C1">
          <w:t xml:space="preserve">may provide a Leaving Coverage Notification Request, which requests the UE in </w:t>
        </w:r>
      </w:ins>
      <w:ins w:id="733" w:author="Huawei" w:date="2023-04-05T16:22:00Z">
        <w:r w:rsidRPr="001772C1">
          <w:t>E</w:t>
        </w:r>
      </w:ins>
      <w:ins w:id="734" w:author="Huawei" w:date="2023-04-05T16:20:00Z">
        <w:r w:rsidRPr="001772C1">
          <w:t>CM</w:t>
        </w:r>
      </w:ins>
      <w:ins w:id="735" w:author="Huawei" w:date="2023-04-05T16:22:00Z">
        <w:r w:rsidRPr="001772C1">
          <w:t>_</w:t>
        </w:r>
      </w:ins>
      <w:ins w:id="736" w:author="Huawei" w:date="2023-04-05T16:20:00Z">
        <w:r w:rsidRPr="001772C1">
          <w:t xml:space="preserve">IDLE state to perfom the </w:t>
        </w:r>
      </w:ins>
      <w:ins w:id="737" w:author="Huawei" w:date="2023-04-05T16:22:00Z">
        <w:r w:rsidRPr="001772C1">
          <w:t xml:space="preserve">TAU </w:t>
        </w:r>
      </w:ins>
      <w:ins w:id="738" w:author="Huawei" w:date="2023-04-05T16:20:00Z">
        <w:r w:rsidRPr="001772C1">
          <w:t>procedure when it is about to leave the satellite access coverage</w:t>
        </w:r>
      </w:ins>
      <w:ins w:id="739" w:author="QCOM-SA#157" w:date="2023-05-05T22:14:00Z">
        <w:r w:rsidR="001772C1">
          <w:t xml:space="preserve"> </w:t>
        </w:r>
      </w:ins>
      <w:ins w:id="740" w:author="Huawei" w:date="2023-04-05T16:20:00Z">
        <w:r w:rsidRPr="001772C1">
          <w:rPr>
            <w:lang w:eastAsia="zh-CN"/>
          </w:rPr>
          <w:t>as described in clause </w:t>
        </w:r>
        <w:r w:rsidRPr="001772C1">
          <w:rPr>
            <w:lang w:eastAsia="zh-CN"/>
            <w:rPrChange w:id="741" w:author="QCOM-SA#157" w:date="2023-05-05T22:14:00Z">
              <w:rPr>
                <w:highlight w:val="green"/>
                <w:lang w:eastAsia="zh-CN"/>
              </w:rPr>
            </w:rPrChange>
          </w:rPr>
          <w:t>4.13.</w:t>
        </w:r>
      </w:ins>
      <w:ins w:id="742" w:author="QCOM-SA#157" w:date="2023-05-05T22:17:00Z">
        <w:r w:rsidR="001772C1" w:rsidRPr="001772C1">
          <w:rPr>
            <w:highlight w:val="yellow"/>
            <w:lang w:eastAsia="zh-CN"/>
            <w:rPrChange w:id="743" w:author="QCOM-SA#157" w:date="2023-05-05T22:17:00Z">
              <w:rPr>
                <w:lang w:eastAsia="zh-CN"/>
              </w:rPr>
            </w:rPrChange>
          </w:rPr>
          <w:t>X</w:t>
        </w:r>
      </w:ins>
      <w:ins w:id="744" w:author="Huawei" w:date="2023-04-05T16:23:00Z">
        <w:r w:rsidRPr="001772C1">
          <w:rPr>
            <w:lang w:eastAsia="zh-CN"/>
            <w:rPrChange w:id="745" w:author="QCOM-SA#157" w:date="2023-05-05T22:14:00Z">
              <w:rPr>
                <w:highlight w:val="green"/>
                <w:lang w:eastAsia="zh-CN"/>
              </w:rPr>
            </w:rPrChange>
          </w:rPr>
          <w:t>.</w:t>
        </w:r>
      </w:ins>
      <w:ins w:id="746" w:author="QCOM-SA#157" w:date="2023-05-05T22:48:00Z">
        <w:r w:rsidR="00107C6D">
          <w:rPr>
            <w:lang w:eastAsia="zh-CN"/>
          </w:rPr>
          <w:t>2</w:t>
        </w:r>
      </w:ins>
      <w:ins w:id="747" w:author="Huawei" w:date="2023-04-05T16:20:00Z">
        <w:r w:rsidRPr="005923C2">
          <w:t>.</w:t>
        </w:r>
      </w:ins>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129E576" w14:textId="77777777" w:rsidR="00215FC1" w:rsidRPr="00990165" w:rsidRDefault="00215FC1" w:rsidP="00215FC1">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lastRenderedPageBreak/>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If Control Plane CIoT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w:t>
      </w:r>
      <w:r w:rsidRPr="00990165">
        <w:lastRenderedPageBreak/>
        <w:t>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lastRenderedPageBreak/>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267A1C6" w14:textId="77777777" w:rsidR="00CB6BA7" w:rsidRPr="00FC7455" w:rsidRDefault="00CB6BA7" w:rsidP="00CB6BA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75B7732" w14:textId="1B005A77" w:rsidR="00110F3C" w:rsidRPr="00990165" w:rsidRDefault="00110F3C" w:rsidP="00110F3C">
      <w:pPr>
        <w:pStyle w:val="Heading4"/>
      </w:pPr>
      <w:r w:rsidRPr="00990165">
        <w:t>5.3.3.0</w:t>
      </w:r>
      <w:r w:rsidRPr="00990165">
        <w:tab/>
        <w:t>Triggers for tracking area update</w:t>
      </w:r>
      <w:bookmarkEnd w:id="627"/>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roofErr w:type="gramStart"/>
      <w:r w:rsidRPr="00990165">
        <w:t>);</w:t>
      </w:r>
      <w:proofErr w:type="gramEnd"/>
    </w:p>
    <w:p w14:paraId="5FBD27A3" w14:textId="77777777" w:rsidR="00110F3C" w:rsidRPr="00990165" w:rsidRDefault="00110F3C" w:rsidP="00110F3C">
      <w:pPr>
        <w:pStyle w:val="B1"/>
      </w:pPr>
      <w:r w:rsidRPr="00990165">
        <w:t>-</w:t>
      </w:r>
      <w:r w:rsidRPr="00990165">
        <w:tab/>
        <w:t xml:space="preserve">the periodic TA update timer has </w:t>
      </w:r>
      <w:proofErr w:type="gramStart"/>
      <w:r w:rsidRPr="00990165">
        <w:t>expired;</w:t>
      </w:r>
      <w:proofErr w:type="gramEnd"/>
    </w:p>
    <w:p w14:paraId="76A672F3" w14:textId="77777777" w:rsidR="00110F3C" w:rsidRPr="00990165" w:rsidRDefault="00110F3C" w:rsidP="00110F3C">
      <w:pPr>
        <w:pStyle w:val="B1"/>
      </w:pPr>
      <w:r w:rsidRPr="00990165">
        <w:t>-</w:t>
      </w:r>
      <w:r w:rsidRPr="00990165">
        <w:tab/>
        <w:t>UE was in UTRAN PMM_Connected state (e.g. URA_PCH) when it reselects to E</w:t>
      </w:r>
      <w:r w:rsidRPr="00990165">
        <w:noBreakHyphen/>
      </w:r>
      <w:proofErr w:type="gramStart"/>
      <w:r w:rsidRPr="00990165">
        <w:t>UTRAN;</w:t>
      </w:r>
      <w:proofErr w:type="gramEnd"/>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r>
      <w:proofErr w:type="gramStart"/>
      <w:r w:rsidRPr="00990165">
        <w:t>UTRAN;</w:t>
      </w:r>
      <w:proofErr w:type="gramEnd"/>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roofErr w:type="gramStart"/>
      <w:r w:rsidRPr="00990165">
        <w:t>);</w:t>
      </w:r>
      <w:proofErr w:type="gramEnd"/>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roofErr w:type="gramStart"/>
      <w:r w:rsidRPr="00990165">
        <w:t>";</w:t>
      </w:r>
      <w:proofErr w:type="gramEnd"/>
    </w:p>
    <w:p w14:paraId="3AF1FA56" w14:textId="77777777" w:rsidR="00110F3C" w:rsidRPr="00990165" w:rsidRDefault="00110F3C" w:rsidP="00110F3C">
      <w:pPr>
        <w:pStyle w:val="B1"/>
      </w:pPr>
      <w:r w:rsidRPr="00990165">
        <w:t>-</w:t>
      </w:r>
      <w:r w:rsidRPr="00990165">
        <w:tab/>
        <w:t xml:space="preserve">the RRC layer in the UE informs the UE's NAS layer that an RRC connection failure (in either E-UTRAN or UTRAN) has </w:t>
      </w:r>
      <w:proofErr w:type="gramStart"/>
      <w:r w:rsidRPr="00990165">
        <w:t>occurred;</w:t>
      </w:r>
      <w:proofErr w:type="gramEnd"/>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A405335" w14:textId="77777777" w:rsidR="00110F3C" w:rsidRDefault="00110F3C" w:rsidP="00110F3C">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for a UE supporting CS fallback,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for a SR-VCC capable UE, a change of MS Classmark 2 and/or MS Classmark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t>-</w:t>
      </w:r>
      <w:r>
        <w:tab/>
        <w:t>with satellite access for Cellular IoT upon changing to a suitable cell indicating one or more TACs for the RPLMN all of which are outside the UE's Tracking Area List in both ECM-CONNECTED and ECM-IDLE.</w:t>
      </w:r>
    </w:p>
    <w:p w14:paraId="52695D92" w14:textId="1CFEC93E" w:rsidR="00DE15F7" w:rsidRDefault="00DE15F7" w:rsidP="00DE15F7">
      <w:pPr>
        <w:pStyle w:val="B1"/>
        <w:rPr>
          <w:ins w:id="748" w:author="Huawei 501 Baseline" w:date="2023-04-05T16:10:00Z"/>
        </w:rPr>
      </w:pPr>
      <w:ins w:id="749" w:author="Huawei 501 Baseline" w:date="2023-04-05T16:10:00Z">
        <w:r>
          <w:rPr>
            <w:rFonts w:hint="eastAsia"/>
            <w:lang w:eastAsia="zh-CN"/>
          </w:rPr>
          <w:lastRenderedPageBreak/>
          <w:t>-</w:t>
        </w:r>
        <w:r>
          <w:rPr>
            <w:lang w:eastAsia="zh-CN"/>
          </w:rPr>
          <w:tab/>
          <w:t xml:space="preserve">a </w:t>
        </w:r>
        <w:r>
          <w:t xml:space="preserve">UE that is using a RAN that provides discontinuous coverage (e.g. for satellite access with discontinuous coverage) is about to leave the satellite network coverage as described in </w:t>
        </w:r>
        <w:r w:rsidRPr="00107C6D">
          <w:t>clause </w:t>
        </w:r>
        <w:r w:rsidRPr="00107C6D">
          <w:rPr>
            <w:rPrChange w:id="750" w:author="QCOM-SA#157" w:date="2023-05-05T22:48:00Z">
              <w:rPr>
                <w:highlight w:val="green"/>
              </w:rPr>
            </w:rPrChange>
          </w:rPr>
          <w:t>4.13.</w:t>
        </w:r>
        <w:r w:rsidRPr="00107C6D">
          <w:rPr>
            <w:highlight w:val="yellow"/>
            <w:rPrChange w:id="751" w:author="QCOM-SA#157" w:date="2023-05-05T22:48:00Z">
              <w:rPr>
                <w:highlight w:val="green"/>
              </w:rPr>
            </w:rPrChange>
          </w:rPr>
          <w:t>X</w:t>
        </w:r>
        <w:r w:rsidRPr="00107C6D">
          <w:rPr>
            <w:rPrChange w:id="752" w:author="QCOM-SA#157" w:date="2023-05-05T22:48:00Z">
              <w:rPr>
                <w:highlight w:val="green"/>
              </w:rPr>
            </w:rPrChange>
          </w:rPr>
          <w:t>.</w:t>
        </w:r>
      </w:ins>
      <w:ins w:id="753" w:author="QCOM-SA#157" w:date="2023-05-05T22:48:00Z">
        <w:r w:rsidR="00107C6D" w:rsidRPr="00107C6D">
          <w:t>2</w:t>
        </w:r>
      </w:ins>
      <w:ins w:id="754" w:author="Huawei 501 Baseline" w:date="2023-04-05T16:10:00Z">
        <w:r w:rsidRPr="00107C6D">
          <w:t>.</w:t>
        </w:r>
      </w:ins>
    </w:p>
    <w:p w14:paraId="2F379C9B" w14:textId="6FBAA194" w:rsidR="00DE15F7" w:rsidRDefault="00DE15F7" w:rsidP="00DE15F7">
      <w:pPr>
        <w:pStyle w:val="B1"/>
        <w:rPr>
          <w:ins w:id="755" w:author="Huawei 501 Baseline" w:date="2023-04-05T16:10:00Z"/>
        </w:rPr>
      </w:pPr>
      <w:ins w:id="756" w:author="Huawei 501 Baseline" w:date="2023-04-05T16:10:00Z">
        <w:r>
          <w:t>-</w:t>
        </w:r>
        <w:r>
          <w:tab/>
          <w:t xml:space="preserve">when the UE has informed the network </w:t>
        </w:r>
      </w:ins>
      <w:ins w:id="757" w:author="QCOM-SA#157" w:date="2023-05-06T00:31:00Z">
        <w:r w:rsidR="00345BE7">
          <w:t>o</w:t>
        </w:r>
      </w:ins>
      <w:ins w:id="758" w:author="QCOM-SA#157" w:date="2023-05-06T00:32:00Z">
        <w:r w:rsidR="00345BE7">
          <w:t xml:space="preserve">f an </w:t>
        </w:r>
      </w:ins>
      <w:ins w:id="759" w:author="QCOM-SA#157" w:date="2023-05-06T22:48:00Z">
        <w:r w:rsidR="00552B3B">
          <w:rPr>
            <w:lang w:eastAsia="zh-CN"/>
          </w:rPr>
          <w:t>o</w:t>
        </w:r>
      </w:ins>
      <w:ins w:id="760" w:author="QCOM-SA#157" w:date="2023-05-06T00:32:00Z">
        <w:r w:rsidR="00345BE7" w:rsidRPr="00D40DA2">
          <w:rPr>
            <w:lang w:eastAsia="zh-CN"/>
          </w:rPr>
          <w:t>ut-of-</w:t>
        </w:r>
      </w:ins>
      <w:ins w:id="761" w:author="QCOM-SA#157" w:date="2023-05-06T22:48:00Z">
        <w:r w:rsidR="00552B3B">
          <w:rPr>
            <w:lang w:eastAsia="zh-CN"/>
          </w:rPr>
          <w:t>c</w:t>
        </w:r>
      </w:ins>
      <w:ins w:id="762" w:author="QCOM-SA#157" w:date="2023-05-06T00:32:00Z">
        <w:r w:rsidR="00345BE7" w:rsidRPr="00D40DA2">
          <w:rPr>
            <w:lang w:eastAsia="zh-CN"/>
          </w:rPr>
          <w:t xml:space="preserve">overage </w:t>
        </w:r>
        <w:r w:rsidR="00345BE7">
          <w:rPr>
            <w:lang w:eastAsia="zh-CN"/>
          </w:rPr>
          <w:t xml:space="preserve">period </w:t>
        </w:r>
      </w:ins>
      <w:ins w:id="763" w:author="Huawei 501 Baseline" w:date="2023-04-05T16:10:00Z">
        <w:r>
          <w:t xml:space="preserve">and </w:t>
        </w:r>
      </w:ins>
      <w:ins w:id="764" w:author="QCOM-SA#157" w:date="2023-05-06T22:47:00Z">
        <w:r w:rsidR="00552B3B">
          <w:t xml:space="preserve">either </w:t>
        </w:r>
      </w:ins>
      <w:ins w:id="765" w:author="QCOM-SA#157" w:date="2023-05-06T22:48:00Z">
        <w:r w:rsidR="00552B3B">
          <w:t>determines a new out-of-coverage per</w:t>
        </w:r>
      </w:ins>
      <w:ins w:id="766" w:author="QCOM-SA#157" w:date="2023-05-06T22:50:00Z">
        <w:r w:rsidR="00552B3B">
          <w:t>i</w:t>
        </w:r>
      </w:ins>
      <w:ins w:id="767" w:author="QCOM-SA#157" w:date="2023-05-06T22:48:00Z">
        <w:r w:rsidR="00552B3B">
          <w:t>od before the new out</w:t>
        </w:r>
      </w:ins>
      <w:ins w:id="768" w:author="QCOM-SA#157" w:date="2023-05-06T22:50:00Z">
        <w:r w:rsidR="00552B3B">
          <w:t>-of</w:t>
        </w:r>
      </w:ins>
      <w:ins w:id="769" w:author="QCOM-SA#157" w:date="2023-05-06T22:48:00Z">
        <w:r w:rsidR="00552B3B">
          <w:t>-c</w:t>
        </w:r>
      </w:ins>
      <w:ins w:id="770" w:author="QCOM-SA#157" w:date="2023-05-06T22:49:00Z">
        <w:r w:rsidR="00552B3B">
          <w:t>o</w:t>
        </w:r>
      </w:ins>
      <w:ins w:id="771" w:author="QCOM-SA#157" w:date="2023-05-06T22:48:00Z">
        <w:r w:rsidR="00552B3B">
          <w:t>verage period start</w:t>
        </w:r>
      </w:ins>
      <w:ins w:id="772" w:author="QCOM-SA#157" w:date="2023-05-06T22:50:00Z">
        <w:r w:rsidR="00552B3B">
          <w:t>s</w:t>
        </w:r>
      </w:ins>
      <w:ins w:id="773" w:author="QCOM-SA#157" w:date="2023-05-06T22:48:00Z">
        <w:r w:rsidR="00552B3B">
          <w:t xml:space="preserve"> </w:t>
        </w:r>
      </w:ins>
      <w:ins w:id="774" w:author="QCOM-SA#157" w:date="2023-05-06T22:49:00Z">
        <w:r w:rsidR="00552B3B">
          <w:t xml:space="preserve">or </w:t>
        </w:r>
      </w:ins>
      <w:ins w:id="775" w:author="Huawei 501 Baseline" w:date="2023-04-05T16:10:00Z">
        <w:r>
          <w:t xml:space="preserve">returns </w:t>
        </w:r>
      </w:ins>
      <w:ins w:id="776" w:author="QCOM-SA#157" w:date="2023-05-06T22:49:00Z">
        <w:r w:rsidR="00552B3B">
          <w:t>from the</w:t>
        </w:r>
      </w:ins>
      <w:ins w:id="777" w:author="Huawei 501 Baseline" w:date="2023-04-05T16:10:00Z">
        <w:r>
          <w:t xml:space="preserve"> </w:t>
        </w:r>
      </w:ins>
      <w:ins w:id="778" w:author="QCOM-SA#157" w:date="2023-05-06T22:49:00Z">
        <w:r w:rsidR="00552B3B">
          <w:t>out-of-</w:t>
        </w:r>
      </w:ins>
      <w:ins w:id="779" w:author="Huawei 501 Baseline" w:date="2023-04-05T16:10:00Z">
        <w:r>
          <w:t xml:space="preserve">coverage using </w:t>
        </w:r>
      </w:ins>
      <w:ins w:id="780" w:author="QCOM-SA#157" w:date="2023-05-06T22:50:00Z">
        <w:r w:rsidR="00552B3B">
          <w:t>any RAT</w:t>
        </w:r>
      </w:ins>
      <w:ins w:id="781" w:author="Huawei 501 Baseline" w:date="2023-04-05T16:10:00Z">
        <w:r>
          <w:t xml:space="preserve"> as described in clause</w:t>
        </w:r>
        <w:r w:rsidRPr="00990165">
          <w:t> </w:t>
        </w:r>
        <w:r w:rsidRPr="00107C6D">
          <w:rPr>
            <w:rPrChange w:id="782" w:author="QCOM-SA#157" w:date="2023-05-05T22:48:00Z">
              <w:rPr>
                <w:highlight w:val="green"/>
              </w:rPr>
            </w:rPrChange>
          </w:rPr>
          <w:t>4.13.</w:t>
        </w:r>
        <w:r w:rsidRPr="00107C6D">
          <w:rPr>
            <w:highlight w:val="yellow"/>
            <w:rPrChange w:id="783" w:author="QCOM-SA#157" w:date="2023-05-05T22:49:00Z">
              <w:rPr>
                <w:highlight w:val="green"/>
              </w:rPr>
            </w:rPrChange>
          </w:rPr>
          <w:t>X</w:t>
        </w:r>
        <w:r w:rsidRPr="00107C6D">
          <w:rPr>
            <w:rPrChange w:id="784" w:author="QCOM-SA#157" w:date="2023-05-05T22:48:00Z">
              <w:rPr>
                <w:highlight w:val="green"/>
              </w:rPr>
            </w:rPrChange>
          </w:rPr>
          <w:t>.</w:t>
        </w:r>
      </w:ins>
      <w:ins w:id="785" w:author="QCOM-SA#157" w:date="2023-05-05T22:49:00Z">
        <w:r w:rsidR="00107C6D">
          <w:t>2</w:t>
        </w:r>
      </w:ins>
      <w:ins w:id="786" w:author="Huawei 501 Baseline" w:date="2023-04-05T16:10:00Z">
        <w:r w:rsidRPr="00107C6D">
          <w:t>.</w:t>
        </w:r>
      </w:ins>
    </w:p>
    <w:bookmarkEnd w:id="628"/>
    <w:bookmarkEnd w:id="629"/>
    <w:bookmarkEnd w:id="630"/>
    <w:bookmarkEnd w:id="631"/>
    <w:bookmarkEnd w:id="632"/>
    <w:bookmarkEnd w:id="633"/>
    <w:bookmarkEnd w:id="634"/>
    <w:bookmarkEnd w:id="635"/>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(H)eNB</w:t>
      </w:r>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lastRenderedPageBreak/>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06D05460" w14:textId="77777777" w:rsidR="00CB6BA7" w:rsidRPr="00FC7455" w:rsidRDefault="00CB6BA7" w:rsidP="00CB6BA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87" w:name="_Toc19171946"/>
      <w:bookmarkStart w:id="788" w:name="_Toc27844237"/>
      <w:bookmarkStart w:id="789" w:name="_Toc36134395"/>
      <w:bookmarkStart w:id="790" w:name="_Toc45176078"/>
      <w:bookmarkStart w:id="791" w:name="_Toc51762108"/>
      <w:bookmarkStart w:id="792" w:name="_Toc51762593"/>
      <w:bookmarkStart w:id="793" w:name="_Toc51763076"/>
      <w:bookmarkStart w:id="794" w:name="_Toc13115961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4DF639B" w14:textId="77777777" w:rsidR="00B86BE7" w:rsidRPr="00990165" w:rsidRDefault="00B86BE7" w:rsidP="00B86BE7">
      <w:pPr>
        <w:pStyle w:val="Heading4"/>
      </w:pPr>
      <w:r w:rsidRPr="00990165">
        <w:t>5.3.3.1</w:t>
      </w:r>
      <w:r w:rsidRPr="00990165">
        <w:tab/>
        <w:t xml:space="preserve">Tracking Area Update procedure with Serving GW </w:t>
      </w:r>
      <w:proofErr w:type="gramStart"/>
      <w:r w:rsidRPr="00990165">
        <w:t>change</w:t>
      </w:r>
      <w:bookmarkEnd w:id="787"/>
      <w:bookmarkEnd w:id="788"/>
      <w:bookmarkEnd w:id="789"/>
      <w:bookmarkEnd w:id="790"/>
      <w:bookmarkEnd w:id="791"/>
      <w:bookmarkEnd w:id="792"/>
      <w:bookmarkEnd w:id="793"/>
      <w:bookmarkEnd w:id="794"/>
      <w:proofErr w:type="gramEnd"/>
    </w:p>
    <w:bookmarkStart w:id="795" w:name="_MON_1356370349"/>
    <w:bookmarkEnd w:id="795"/>
    <w:bookmarkStart w:id="796" w:name="_MON_1356366762"/>
    <w:bookmarkEnd w:id="796"/>
    <w:p w14:paraId="08FCE370" w14:textId="77777777" w:rsidR="00B86BE7" w:rsidRPr="00990165" w:rsidRDefault="00B86BE7" w:rsidP="00B86BE7">
      <w:pPr>
        <w:pStyle w:val="TH"/>
      </w:pPr>
      <w:r w:rsidRPr="00990165">
        <w:object w:dxaOrig="4320" w:dyaOrig="3330" w14:anchorId="54B6D392">
          <v:shape id="_x0000_i1026" type="#_x0000_t75" style="width:478.95pt;height:369.1pt" o:ole="">
            <v:imagedata r:id="rId15" o:title=""/>
          </v:shape>
          <o:OLEObject Type="Embed" ProgID="Word.Picture.8" ShapeID="_x0000_i1026" DrawAspect="Content" ObjectID="_1745410346" r:id="rId16"/>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lastRenderedPageBreak/>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13E3B9CC"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ins w:id="797" w:author="Huawei" w:date="2023-04-05T14:58:00Z">
        <w:r w:rsidR="002E31AF">
          <w:t xml:space="preserve">, </w:t>
        </w:r>
      </w:ins>
      <w:ins w:id="798" w:author="QCOM-SA#157" w:date="2023-05-06T22:52:00Z">
        <w:r w:rsidR="00552B3B">
          <w:t>Out-of-Coverage Period Duration</w:t>
        </w:r>
        <w:r w:rsidR="00552B3B">
          <w:rPr>
            <w:lang w:eastAsia="zh-CN"/>
          </w:rPr>
          <w:t xml:space="preserve">, </w:t>
        </w:r>
        <w:r w:rsidR="00552B3B" w:rsidRPr="00B53C0A">
          <w:rPr>
            <w:lang w:eastAsia="zh-CN"/>
          </w:rPr>
          <w:t>Out-of-Coverage</w:t>
        </w:r>
        <w:r w:rsidR="00552B3B">
          <w:rPr>
            <w:lang w:eastAsia="zh-CN"/>
          </w:rPr>
          <w:t xml:space="preserve"> Period Start,</w:t>
        </w:r>
        <w:r w:rsidR="00552B3B">
          <w:t xml:space="preserve"> </w:t>
        </w:r>
      </w:ins>
      <w:ins w:id="799" w:author="Huawei" w:date="2023-04-05T14:58:00Z">
        <w:r w:rsidR="002E31AF">
          <w:t>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In the RRC connection establishment signalling associated with the TAU Request, the UE indicates its support of the CIoT EPS Optimisations relevant for MME selection.</w:t>
      </w:r>
    </w:p>
    <w:p w14:paraId="4394A70B" w14:textId="77777777" w:rsidR="00B86BE7" w:rsidRPr="00990165" w:rsidRDefault="00B86BE7" w:rsidP="00B86BE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lastRenderedPageBreak/>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09556070" w14:textId="77777777" w:rsidR="00BA32A6" w:rsidRDefault="00B86BE7" w:rsidP="00BA32A6">
      <w:pPr>
        <w:pStyle w:val="B1"/>
        <w:rPr>
          <w:ins w:id="800" w:author="QCOM-SA#157" w:date="2023-05-07T00:22:00Z"/>
        </w:rPr>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3D7499A" w14:textId="2B616348" w:rsidR="00B86BE7" w:rsidRDefault="00BA32A6" w:rsidP="00BA32A6">
      <w:pPr>
        <w:pStyle w:val="B1"/>
      </w:pPr>
      <w:ins w:id="801" w:author="QCOM-SA#157" w:date="2023-05-07T00:22:00Z">
        <w:r w:rsidRPr="00140E21">
          <w:rPr>
            <w:lang w:eastAsia="zh-CN"/>
          </w:rPr>
          <w:tab/>
          <w:t xml:space="preserve">The UE may indicate its </w:t>
        </w:r>
        <w:r>
          <w:rPr>
            <w:lang w:eastAsia="zh-CN"/>
          </w:rPr>
          <w:t xml:space="preserve">Enhanced Discontinous Coverage support </w:t>
        </w:r>
        <w:r w:rsidRPr="00140E21">
          <w:rPr>
            <w:lang w:eastAsia="zh-CN"/>
          </w:rPr>
          <w:t>in the UE Network Capability</w:t>
        </w:r>
        <w:r>
          <w:rPr>
            <w:lang w:eastAsia="zh-CN"/>
          </w:rPr>
          <w:t>.</w:t>
        </w:r>
      </w:ins>
    </w:p>
    <w:p w14:paraId="3C57F62C" w14:textId="4BE6F8C9" w:rsidR="002E31AF" w:rsidRDefault="002E31AF" w:rsidP="002E31AF">
      <w:pPr>
        <w:pStyle w:val="B1"/>
        <w:rPr>
          <w:ins w:id="802" w:author="Huawei" w:date="2023-04-05T16:26:00Z"/>
        </w:rPr>
      </w:pPr>
      <w:ins w:id="803" w:author="Huawei" w:date="2023-04-05T16:26:00Z">
        <w:r>
          <w:rPr>
            <w:lang w:eastAsia="zh-CN"/>
          </w:rPr>
          <w:tab/>
        </w:r>
      </w:ins>
      <w:ins w:id="804" w:author="QCOM-SA#157" w:date="2023-05-06T22:55:00Z">
        <w:r w:rsidR="00552B3B">
          <w:rPr>
            <w:lang w:eastAsia="zh-CN"/>
          </w:rPr>
          <w:t xml:space="preserve">If the </w:t>
        </w:r>
        <w:r w:rsidR="00552B3B">
          <w:t xml:space="preserve">UE is using a RAN that provides </w:t>
        </w:r>
        <w:r w:rsidR="00552B3B" w:rsidRPr="00994962">
          <w:t xml:space="preserve">discontinuous coverage (e.g. for satellite access with discontinuous coverage), </w:t>
        </w:r>
        <w:r w:rsidR="00552B3B">
          <w:t xml:space="preserve">and </w:t>
        </w:r>
        <w:r w:rsidR="00552B3B">
          <w:rPr>
            <w:lang w:eastAsia="zh-CN"/>
          </w:rPr>
          <w:t xml:space="preserve">if the UE and network have indicated support of Enhanced Discontinous Coverage and the UE detects an upcoming out -of-coverage period or a change to the start or duration of a previously indicated out-of-coverage Period, the UE indicates the out-of-coverage Period by including the </w:t>
        </w:r>
        <w:r w:rsidR="00552B3B" w:rsidRPr="00D40DA2">
          <w:rPr>
            <w:lang w:eastAsia="zh-CN"/>
          </w:rPr>
          <w:t>Leaving Coverage Notification</w:t>
        </w:r>
      </w:ins>
      <w:ins w:id="805" w:author="QCOM-SA#157" w:date="2023-05-07T00:56:00Z">
        <w:r w:rsidR="0054524E">
          <w:rPr>
            <w:lang w:eastAsia="zh-CN"/>
          </w:rPr>
          <w:t>,</w:t>
        </w:r>
      </w:ins>
      <w:ins w:id="806" w:author="QCOM-SA#157" w:date="2023-05-06T22:55:00Z">
        <w:r w:rsidR="00552B3B">
          <w:rPr>
            <w:lang w:eastAsia="zh-CN"/>
          </w:rPr>
          <w:t xml:space="preserve"> the</w:t>
        </w:r>
        <w:r w:rsidR="00552B3B" w:rsidRPr="00D40DA2">
          <w:rPr>
            <w:lang w:eastAsia="zh-CN"/>
          </w:rPr>
          <w:t xml:space="preserve"> Out-of-Coverage Period Duration</w:t>
        </w:r>
        <w:r w:rsidR="00552B3B">
          <w:rPr>
            <w:lang w:eastAsia="zh-CN"/>
          </w:rPr>
          <w:t xml:space="preserve"> if known and the </w:t>
        </w:r>
        <w:r w:rsidR="00552B3B" w:rsidRPr="00D40DA2">
          <w:rPr>
            <w:lang w:eastAsia="zh-CN"/>
          </w:rPr>
          <w:t>Out-of-Coverage Period Start</w:t>
        </w:r>
        <w:r w:rsidR="00552B3B">
          <w:rPr>
            <w:lang w:eastAsia="zh-CN"/>
          </w:rPr>
          <w:t xml:space="preserve"> if known, as described in clause 4.13.</w:t>
        </w:r>
        <w:r w:rsidR="00552B3B" w:rsidRPr="00CA14B0">
          <w:rPr>
            <w:highlight w:val="yellow"/>
            <w:lang w:eastAsia="zh-CN"/>
          </w:rPr>
          <w:t>x</w:t>
        </w:r>
        <w:r w:rsidR="00552B3B">
          <w:rPr>
            <w:lang w:eastAsia="zh-CN"/>
          </w:rPr>
          <w:t>.2.</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 xml:space="preserve">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w:t>
      </w:r>
      <w:r w:rsidRPr="00990165">
        <w:lastRenderedPageBreak/>
        <w:t>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805071E" w14:textId="77777777" w:rsidR="00B86BE7" w:rsidRPr="00990165" w:rsidRDefault="00B86BE7" w:rsidP="00B86BE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For UE using CIoT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lastRenderedPageBreak/>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lastRenderedPageBreak/>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tab/>
        <w:t>For UE using CIoT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If only the Control Plane CIoT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lastRenderedPageBreak/>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lastRenderedPageBreak/>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The RNC responds with an Iu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lastRenderedPageBreak/>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67C28EE4" w:rsidR="00B86BE7" w:rsidRPr="00990165" w:rsidRDefault="00B86BE7" w:rsidP="00B86BE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807" w:author="Huawei" w:date="2023-04-05T16:30:00Z">
        <w:r w:rsidR="009A451D">
          <w:t xml:space="preserve">, </w:t>
        </w:r>
      </w:ins>
      <w:ins w:id="808" w:author="QCOM-SA#157" w:date="2023-05-07T00:23:00Z">
        <w:r w:rsidR="00BA32A6">
          <w:t xml:space="preserve">Enhanced Discontinuous Coverage Supported, </w:t>
        </w:r>
      </w:ins>
      <w:ins w:id="809" w:author="Huawei" w:date="2023-04-05T16:30:00Z">
        <w:r w:rsidR="009A451D">
          <w:t xml:space="preserve">Leaving Coverage Notification Request, </w:t>
        </w:r>
      </w:ins>
      <w:ins w:id="810" w:author="QCOM-SA#157" w:date="2023-05-06T22:57:00Z">
        <w:r w:rsidR="00A73D01">
          <w:t>out-of-coverage</w:t>
        </w:r>
        <w:r w:rsidR="00A73D01" w:rsidRPr="00CA14B0">
          <w:t xml:space="preserve"> Period Duration</w:t>
        </w:r>
        <w:r w:rsidR="00A73D01">
          <w:t>, Notification of out-of-coverage Period End Request</w:t>
        </w:r>
      </w:ins>
      <w:r w:rsidRPr="001772C1">
        <w:t>) message</w:t>
      </w:r>
      <w:r w:rsidRPr="00990165">
        <w:t xml:space="preserv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For UE using CIoT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w:t>
      </w:r>
      <w:r w:rsidRPr="00990165">
        <w:lastRenderedPageBreak/>
        <w:t>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26328A37"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811" w:author="Huawei" w:date="2023-04-05T16:31:00Z">
        <w:r w:rsidR="009A451D" w:rsidRPr="009A451D">
          <w:t xml:space="preserve"> </w:t>
        </w:r>
        <w:r w:rsidR="009A451D">
          <w:t xml:space="preserve">Additionally for a UE using an eNodeB that provides discontinuous coverage (e.g. for satellite access with discontinuous coverage), the MME may also consider the out-of-coverage period for the UE </w:t>
        </w:r>
        <w:r w:rsidR="009A451D">
          <w:rPr>
            <w:lang w:eastAsia="zh-CN"/>
          </w:rPr>
          <w:t xml:space="preserve">as described in </w:t>
        </w:r>
        <w:r w:rsidR="009A451D" w:rsidRPr="00107C6D">
          <w:rPr>
            <w:rFonts w:hint="eastAsia"/>
            <w:lang w:eastAsia="zh-CN"/>
          </w:rPr>
          <w:t>clause</w:t>
        </w:r>
        <w:r w:rsidR="009A451D" w:rsidRPr="00107C6D">
          <w:t> </w:t>
        </w:r>
        <w:r w:rsidR="009A451D" w:rsidRPr="00107C6D">
          <w:rPr>
            <w:lang w:eastAsia="zh-CN"/>
            <w:rPrChange w:id="812" w:author="QCOM-SA#157" w:date="2023-05-05T22:49:00Z">
              <w:rPr>
                <w:highlight w:val="green"/>
                <w:lang w:eastAsia="zh-CN"/>
              </w:rPr>
            </w:rPrChange>
          </w:rPr>
          <w:t>4.13.</w:t>
        </w:r>
        <w:r w:rsidR="009A451D" w:rsidRPr="00107C6D">
          <w:rPr>
            <w:highlight w:val="yellow"/>
            <w:lang w:eastAsia="zh-CN"/>
            <w:rPrChange w:id="813" w:author="QCOM-SA#157" w:date="2023-05-05T22:50:00Z">
              <w:rPr>
                <w:highlight w:val="green"/>
                <w:lang w:eastAsia="zh-CN"/>
              </w:rPr>
            </w:rPrChange>
          </w:rPr>
          <w:t>X</w:t>
        </w:r>
        <w:r w:rsidR="009A451D" w:rsidRPr="00107C6D">
          <w:rPr>
            <w:lang w:eastAsia="zh-CN"/>
            <w:rPrChange w:id="814" w:author="QCOM-SA#157" w:date="2023-05-05T22:49:00Z">
              <w:rPr>
                <w:highlight w:val="green"/>
                <w:lang w:eastAsia="zh-CN"/>
              </w:rPr>
            </w:rPrChange>
          </w:rPr>
          <w:t>.</w:t>
        </w:r>
      </w:ins>
      <w:ins w:id="815" w:author="QCOM-SA#157" w:date="2023-05-05T22:49:00Z">
        <w:r w:rsidR="00107C6D" w:rsidRPr="00107C6D">
          <w:rPr>
            <w:lang w:eastAsia="zh-CN"/>
          </w:rPr>
          <w:t>2</w:t>
        </w:r>
      </w:ins>
      <w:ins w:id="816" w:author="Huawei" w:date="2023-04-05T16:31:00Z">
        <w:r w:rsidR="009A451D" w:rsidRPr="00107C6D">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lastRenderedPageBreak/>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t>NOTE 8:</w:t>
      </w:r>
      <w:r>
        <w:tab/>
        <w:t>The MME does not remove IMSI Offset value if the Tracking Area Update Request is for periodic Tracking Area Update.</w:t>
      </w:r>
    </w:p>
    <w:p w14:paraId="4A9C7D72" w14:textId="77777777" w:rsidR="00B86BE7" w:rsidRDefault="00B86BE7" w:rsidP="00B86BE7">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5538DF4C" w14:textId="77777777" w:rsidR="00BA32A6" w:rsidRPr="001772C1" w:rsidRDefault="009A451D" w:rsidP="00BA32A6">
      <w:pPr>
        <w:pStyle w:val="B1"/>
        <w:rPr>
          <w:ins w:id="817" w:author="QCOM-SA#157" w:date="2023-05-07T00:24:00Z"/>
          <w:lang w:eastAsia="zh-CN"/>
        </w:rPr>
      </w:pPr>
      <w:ins w:id="818" w:author="Huawei" w:date="2023-04-05T16:31:00Z">
        <w:r w:rsidRPr="005923C2">
          <w:tab/>
        </w:r>
      </w:ins>
      <w:ins w:id="819" w:author="QCOM-SA#157" w:date="2023-05-07T00:24:00Z">
        <w:r w:rsidR="00BA32A6">
          <w:rPr>
            <w:lang w:eastAsia="zh-CN"/>
          </w:rPr>
          <w:t xml:space="preserve">If the UE has indicated the support of Enhanced </w:t>
        </w:r>
        <w:r w:rsidR="00BA32A6">
          <w:t>Discontinuous Coverage in UE Network Capability</w:t>
        </w:r>
        <w:r w:rsidR="00BA32A6">
          <w:rPr>
            <w:lang w:eastAsia="zh-CN"/>
          </w:rPr>
          <w:t xml:space="preserve">, the MME </w:t>
        </w:r>
        <w:r w:rsidR="00BA32A6" w:rsidRPr="005923C2">
          <w:rPr>
            <w:lang w:eastAsia="zh-CN"/>
          </w:rPr>
          <w:t xml:space="preserve">shall indicate to the UE whether the corresponding feature is supported by providing the </w:t>
        </w:r>
        <w:r w:rsidR="00BA32A6">
          <w:rPr>
            <w:lang w:eastAsia="zh-CN"/>
          </w:rPr>
          <w:t xml:space="preserve">Enhanced </w:t>
        </w:r>
        <w:r w:rsidR="00BA32A6" w:rsidRPr="005923C2">
          <w:t xml:space="preserve">Discontinuous Coverage </w:t>
        </w:r>
        <w:r w:rsidR="00BA32A6" w:rsidRPr="005923C2">
          <w:rPr>
            <w:lang w:eastAsia="zh-CN"/>
          </w:rPr>
          <w:t xml:space="preserve">Supported indication as described in </w:t>
        </w:r>
        <w:r w:rsidR="00BA32A6" w:rsidRPr="001772C1">
          <w:rPr>
            <w:lang w:eastAsia="zh-CN"/>
          </w:rPr>
          <w:t>clause </w:t>
        </w:r>
        <w:r w:rsidR="00BA32A6" w:rsidRPr="00CA14B0">
          <w:rPr>
            <w:lang w:eastAsia="zh-CN"/>
          </w:rPr>
          <w:t>4.13.</w:t>
        </w:r>
        <w:r w:rsidR="00BA32A6" w:rsidRPr="00CA14B0">
          <w:rPr>
            <w:highlight w:val="yellow"/>
            <w:lang w:eastAsia="zh-CN"/>
          </w:rPr>
          <w:t>X</w:t>
        </w:r>
        <w:r w:rsidR="00BA32A6" w:rsidRPr="00CA14B0">
          <w:rPr>
            <w:lang w:eastAsia="zh-CN"/>
          </w:rPr>
          <w:t>.</w:t>
        </w:r>
        <w:r w:rsidR="00BA32A6">
          <w:rPr>
            <w:lang w:eastAsia="zh-CN"/>
          </w:rPr>
          <w:t>2</w:t>
        </w:r>
        <w:r w:rsidR="00BA32A6" w:rsidRPr="001772C1">
          <w:rPr>
            <w:lang w:eastAsia="zh-CN"/>
          </w:rPr>
          <w:t>.</w:t>
        </w:r>
      </w:ins>
    </w:p>
    <w:p w14:paraId="3E15D140" w14:textId="01DB5595" w:rsidR="009A451D" w:rsidRDefault="009A451D">
      <w:pPr>
        <w:pStyle w:val="B1"/>
        <w:ind w:firstLine="0"/>
        <w:rPr>
          <w:ins w:id="820" w:author="QCOM-SA#157" w:date="2023-05-06T22:59:00Z"/>
          <w:lang w:eastAsia="zh-CN"/>
        </w:rPr>
        <w:pPrChange w:id="821" w:author="QCOM-SA#157" w:date="2023-05-07T00:24:00Z">
          <w:pPr>
            <w:pStyle w:val="B1"/>
          </w:pPr>
        </w:pPrChange>
      </w:pPr>
      <w:ins w:id="822" w:author="Huawei" w:date="2023-04-05T16:31:00Z">
        <w:r w:rsidRPr="005923C2">
          <w:t xml:space="preserve">For a UE using </w:t>
        </w:r>
        <w:r>
          <w:t xml:space="preserve">a eNodeB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perfom the </w:t>
        </w:r>
        <w:r>
          <w:t xml:space="preserve">TAU </w:t>
        </w:r>
        <w:r w:rsidRPr="005923C2">
          <w:t xml:space="preserve">procedure when it is about to leave the satellite access coverage </w:t>
        </w:r>
        <w:r w:rsidRPr="002C7275">
          <w:rPr>
            <w:lang w:eastAsia="zh-CN"/>
          </w:rPr>
          <w:t>as described in clause </w:t>
        </w:r>
        <w:r w:rsidRPr="002C7275">
          <w:rPr>
            <w:lang w:eastAsia="zh-CN"/>
            <w:rPrChange w:id="823" w:author="QCOM-SA#157" w:date="2023-05-05T22:34:00Z">
              <w:rPr>
                <w:highlight w:val="green"/>
                <w:lang w:eastAsia="zh-CN"/>
              </w:rPr>
            </w:rPrChange>
          </w:rPr>
          <w:t>4.13.</w:t>
        </w:r>
        <w:r w:rsidRPr="00A73D01">
          <w:rPr>
            <w:highlight w:val="yellow"/>
            <w:lang w:eastAsia="zh-CN"/>
            <w:rPrChange w:id="824" w:author="QCOM-SA#157" w:date="2023-05-06T22:59:00Z">
              <w:rPr>
                <w:highlight w:val="green"/>
                <w:lang w:eastAsia="zh-CN"/>
              </w:rPr>
            </w:rPrChange>
          </w:rPr>
          <w:t>x</w:t>
        </w:r>
        <w:r w:rsidRPr="002C7275">
          <w:rPr>
            <w:lang w:eastAsia="zh-CN"/>
            <w:rPrChange w:id="825" w:author="QCOM-SA#157" w:date="2023-05-05T22:34:00Z">
              <w:rPr>
                <w:highlight w:val="green"/>
                <w:lang w:eastAsia="zh-CN"/>
              </w:rPr>
            </w:rPrChange>
          </w:rPr>
          <w:t>.</w:t>
        </w:r>
      </w:ins>
      <w:ins w:id="826" w:author="QCOM-SA#157" w:date="2023-05-05T22:50:00Z">
        <w:r w:rsidR="00107C6D">
          <w:rPr>
            <w:lang w:eastAsia="zh-CN"/>
          </w:rPr>
          <w:t>2</w:t>
        </w:r>
      </w:ins>
      <w:ins w:id="827" w:author="QCOM-SA#157" w:date="2023-05-05T22:35:00Z">
        <w:r w:rsidR="002C7275">
          <w:rPr>
            <w:lang w:eastAsia="zh-CN"/>
          </w:rPr>
          <w:t>.</w:t>
        </w:r>
      </w:ins>
    </w:p>
    <w:p w14:paraId="4FA07815" w14:textId="4F7F5FCB" w:rsidR="00A73D01" w:rsidRDefault="00A73D01">
      <w:pPr>
        <w:pStyle w:val="B1"/>
        <w:ind w:firstLine="0"/>
        <w:rPr>
          <w:ins w:id="828" w:author="Huawei" w:date="2023-04-05T16:31:00Z"/>
        </w:rPr>
        <w:pPrChange w:id="829" w:author="QCOM-SA#157" w:date="2023-05-06T22:59:00Z">
          <w:pPr>
            <w:pStyle w:val="B1"/>
          </w:pPr>
        </w:pPrChange>
      </w:pPr>
      <w:ins w:id="830" w:author="QCOM-SA#157" w:date="2023-05-06T22:59:00Z">
        <w:r>
          <w:rPr>
            <w:lang w:eastAsia="zh-CN"/>
          </w:rPr>
          <w:t xml:space="preserve">If the UE has provided a </w:t>
        </w:r>
        <w:r w:rsidRPr="00D40DA2">
          <w:rPr>
            <w:lang w:eastAsia="zh-CN"/>
          </w:rPr>
          <w:t>Leaving Coverage Notification</w:t>
        </w:r>
        <w:r>
          <w:rPr>
            <w:lang w:eastAsia="zh-CN"/>
          </w:rPr>
          <w:t>, optionally an</w:t>
        </w:r>
        <w:r w:rsidRPr="00D40DA2">
          <w:rPr>
            <w:lang w:eastAsia="zh-CN"/>
          </w:rPr>
          <w:t xml:space="preserve"> Out-of-Coverage Period Duration</w:t>
        </w:r>
        <w:r>
          <w:rPr>
            <w:lang w:eastAsia="zh-CN"/>
          </w:rPr>
          <w:t xml:space="preserve"> and optionally an </w:t>
        </w:r>
        <w:r w:rsidRPr="00D40DA2">
          <w:rPr>
            <w:lang w:eastAsia="zh-CN"/>
          </w:rPr>
          <w:t>Out-of-Coverage Period Start</w:t>
        </w:r>
        <w:r>
          <w:rPr>
            <w:lang w:eastAsia="zh-CN"/>
          </w:rPr>
          <w:t xml:space="preserve"> in step </w:t>
        </w:r>
      </w:ins>
      <w:ins w:id="831" w:author="QCOM-SA#157" w:date="2023-05-07T00:57:00Z">
        <w:r w:rsidR="0054524E">
          <w:rPr>
            <w:lang w:eastAsia="zh-CN"/>
          </w:rPr>
          <w:t>2</w:t>
        </w:r>
      </w:ins>
      <w:ins w:id="832" w:author="QCOM-SA#157" w:date="2023-05-06T22:59:00Z">
        <w:r>
          <w:rPr>
            <w:lang w:eastAsia="zh-CN"/>
          </w:rPr>
          <w:t xml:space="preserve">, the MME shall consider the UE as unreachable starting at a current time if no </w:t>
        </w:r>
        <w:r w:rsidRPr="00D40DA2">
          <w:rPr>
            <w:lang w:eastAsia="zh-CN"/>
          </w:rPr>
          <w:t>Out-of-Coverage</w:t>
        </w:r>
        <w:r>
          <w:rPr>
            <w:lang w:eastAsia="zh-CN"/>
          </w:rPr>
          <w:t xml:space="preserve"> Period Start is provided or at the </w:t>
        </w:r>
        <w:r w:rsidRPr="00D40DA2">
          <w:rPr>
            <w:lang w:eastAsia="zh-CN"/>
          </w:rPr>
          <w:t>Out-of-Coverage</w:t>
        </w:r>
        <w:r>
          <w:rPr>
            <w:lang w:eastAsia="zh-CN"/>
          </w:rPr>
          <w:t xml:space="preserve"> Period Start if provided until the UE enters ECM-CONNECTED state. The MME may provide Periodic TAU timer based on </w:t>
        </w:r>
        <w:r w:rsidRPr="00D40DA2">
          <w:rPr>
            <w:lang w:eastAsia="zh-CN"/>
          </w:rPr>
          <w:t>Out-of-Coverage</w:t>
        </w:r>
        <w:r>
          <w:rPr>
            <w:lang w:eastAsia="zh-CN"/>
          </w:rPr>
          <w:t xml:space="preserve"> Period Start and </w:t>
        </w:r>
        <w:r w:rsidRPr="00D40DA2">
          <w:rPr>
            <w:lang w:eastAsia="zh-CN"/>
          </w:rPr>
          <w:t>Out-of-Coverage</w:t>
        </w:r>
        <w:r>
          <w:rPr>
            <w:lang w:eastAsia="zh-CN"/>
          </w:rPr>
          <w:t xml:space="preserve"> Period Duration if provided by the UE as described in clause 4.13.</w:t>
        </w:r>
        <w:r w:rsidRPr="00CA14B0">
          <w:rPr>
            <w:highlight w:val="yellow"/>
            <w:lang w:eastAsia="zh-CN"/>
          </w:rPr>
          <w:t>X</w:t>
        </w:r>
        <w:r>
          <w:rPr>
            <w:lang w:eastAsia="zh-CN"/>
          </w:rPr>
          <w:t xml:space="preserve">.2. If the MME is able to </w:t>
        </w:r>
        <w:r>
          <w:t xml:space="preserve">determine the </w:t>
        </w:r>
        <w:r w:rsidRPr="00D40DA2">
          <w:rPr>
            <w:lang w:eastAsia="zh-CN"/>
          </w:rPr>
          <w:t>Out-of-Coverage</w:t>
        </w:r>
        <w:r>
          <w:t xml:space="preserve"> Period Duration, and if </w:t>
        </w:r>
        <w:r w:rsidRPr="00414E22">
          <w:rPr>
            <w:lang w:eastAsia="zh-CN"/>
          </w:rPr>
          <w:t xml:space="preserve">the UE did not </w:t>
        </w:r>
        <w:r>
          <w:rPr>
            <w:lang w:eastAsia="zh-CN"/>
          </w:rPr>
          <w:t xml:space="preserve">provide </w:t>
        </w:r>
        <w:r w:rsidRPr="00414E22">
          <w:rPr>
            <w:lang w:eastAsia="zh-CN"/>
          </w:rPr>
          <w:t xml:space="preserve">an </w:t>
        </w:r>
        <w:r w:rsidRPr="000C419D">
          <w:rPr>
            <w:lang w:eastAsia="zh-CN"/>
          </w:rPr>
          <w:t>Out-of-Coverage</w:t>
        </w:r>
        <w:r w:rsidRPr="00414E22">
          <w:rPr>
            <w:lang w:eastAsia="zh-CN"/>
          </w:rPr>
          <w:t xml:space="preserve"> Period Duration </w:t>
        </w:r>
        <w:r>
          <w:rPr>
            <w:lang w:eastAsia="zh-CN"/>
          </w:rPr>
          <w:t xml:space="preserve">at step </w:t>
        </w:r>
      </w:ins>
      <w:ins w:id="833" w:author="QCOM-SA#157" w:date="2023-05-07T00:58:00Z">
        <w:r w:rsidR="0054524E">
          <w:rPr>
            <w:lang w:eastAsia="zh-CN"/>
          </w:rPr>
          <w:t>2</w:t>
        </w:r>
      </w:ins>
      <w:ins w:id="834" w:author="QCOM-SA#157" w:date="2023-05-06T22:59:00Z">
        <w:r>
          <w:rPr>
            <w:lang w:eastAsia="zh-CN"/>
          </w:rPr>
          <w:t xml:space="preserve"> </w:t>
        </w:r>
        <w:r w:rsidRPr="00414E22">
          <w:rPr>
            <w:lang w:eastAsia="zh-CN"/>
          </w:rPr>
          <w:t xml:space="preserve">or the UE </w:t>
        </w:r>
        <w:r>
          <w:rPr>
            <w:lang w:eastAsia="zh-CN"/>
          </w:rPr>
          <w:t xml:space="preserve">provided </w:t>
        </w:r>
        <w:r w:rsidRPr="00414E22">
          <w:rPr>
            <w:lang w:eastAsia="zh-CN"/>
          </w:rPr>
          <w:t xml:space="preserve">an </w:t>
        </w:r>
        <w:r w:rsidRPr="00D40DA2">
          <w:rPr>
            <w:lang w:eastAsia="zh-CN"/>
          </w:rPr>
          <w:t>Out-of-Coverage</w:t>
        </w:r>
        <w:r w:rsidRPr="00414E22">
          <w:rPr>
            <w:lang w:eastAsia="zh-CN"/>
          </w:rPr>
          <w:t xml:space="preserve"> Period Duration </w:t>
        </w:r>
        <w:r>
          <w:rPr>
            <w:lang w:eastAsia="zh-CN"/>
          </w:rPr>
          <w:t xml:space="preserve">at step </w:t>
        </w:r>
      </w:ins>
      <w:ins w:id="835" w:author="QCOM-SA#157" w:date="2023-05-07T00:58:00Z">
        <w:r w:rsidR="0054524E">
          <w:rPr>
            <w:lang w:eastAsia="zh-CN"/>
          </w:rPr>
          <w:t>2</w:t>
        </w:r>
      </w:ins>
      <w:ins w:id="836" w:author="QCOM-SA#157" w:date="2023-05-06T22:59:00Z">
        <w:r>
          <w:rPr>
            <w:lang w:eastAsia="zh-CN"/>
          </w:rPr>
          <w:t xml:space="preserve"> </w:t>
        </w:r>
        <w:r w:rsidRPr="00414E22">
          <w:rPr>
            <w:lang w:eastAsia="zh-CN"/>
          </w:rPr>
          <w:t xml:space="preserve">different to the </w:t>
        </w:r>
        <w:r w:rsidRPr="00D40DA2">
          <w:rPr>
            <w:lang w:eastAsia="zh-CN"/>
          </w:rPr>
          <w:t>Out-of-Coverage</w:t>
        </w:r>
        <w:r w:rsidRPr="00565E64">
          <w:rPr>
            <w:lang w:eastAsia="zh-CN"/>
          </w:rPr>
          <w:t xml:space="preserve"> Period Duration </w:t>
        </w:r>
        <w:r>
          <w:rPr>
            <w:lang w:eastAsia="zh-CN"/>
          </w:rPr>
          <w:t xml:space="preserve">determined by </w:t>
        </w:r>
        <w:r w:rsidRPr="00565E64">
          <w:rPr>
            <w:lang w:eastAsia="zh-CN"/>
          </w:rPr>
          <w:t xml:space="preserve">the </w:t>
        </w:r>
        <w:r>
          <w:rPr>
            <w:lang w:eastAsia="zh-CN"/>
          </w:rPr>
          <w:t>MME</w:t>
        </w:r>
        <w:r>
          <w:t xml:space="preserve">, the MME </w:t>
        </w:r>
        <w:r>
          <w:rPr>
            <w:lang w:eastAsia="zh-CN"/>
          </w:rPr>
          <w:t xml:space="preserve">may provide the UE with the AMF determined </w:t>
        </w:r>
        <w:r w:rsidRPr="00D40DA2">
          <w:rPr>
            <w:lang w:eastAsia="zh-CN"/>
          </w:rPr>
          <w:t>Out-of-Coverage</w:t>
        </w:r>
        <w:r>
          <w:rPr>
            <w:lang w:eastAsia="zh-CN"/>
          </w:rPr>
          <w:t xml:space="preserve"> Period Duration as described in clause 4.13.</w:t>
        </w:r>
        <w:r w:rsidRPr="00CA14B0">
          <w:rPr>
            <w:highlight w:val="yellow"/>
            <w:lang w:eastAsia="zh-CN"/>
          </w:rPr>
          <w:t>X</w:t>
        </w:r>
        <w:r>
          <w:rPr>
            <w:lang w:eastAsia="zh-CN"/>
          </w:rPr>
          <w:t>.2</w:t>
        </w:r>
        <w:r w:rsidRPr="00530C67">
          <w:t>.</w:t>
        </w:r>
        <w:r>
          <w:t xml:space="preserve"> The MME may include a </w:t>
        </w:r>
        <w:r w:rsidRPr="00197668">
          <w:t xml:space="preserve">Notification of </w:t>
        </w:r>
        <w:r w:rsidRPr="00D40DA2">
          <w:rPr>
            <w:lang w:eastAsia="zh-CN"/>
          </w:rPr>
          <w:t>Out-of-Coverage</w:t>
        </w:r>
        <w:r w:rsidRPr="00197668">
          <w:t xml:space="preserve"> Period End</w:t>
        </w:r>
        <w:r w:rsidRPr="00197668">
          <w:rPr>
            <w:lang w:eastAsia="zh-CN"/>
          </w:rPr>
          <w:t xml:space="preserve"> </w:t>
        </w:r>
        <w:r>
          <w:rPr>
            <w:lang w:eastAsia="zh-CN"/>
          </w:rPr>
          <w:t xml:space="preserve">Request </w:t>
        </w:r>
        <w:r w:rsidRPr="00530C67">
          <w:t xml:space="preserve">which requests the UE in </w:t>
        </w:r>
        <w:r>
          <w:t>E</w:t>
        </w:r>
        <w:r w:rsidRPr="00530C67">
          <w:t xml:space="preserve">CM-IDLE state to perfom the </w:t>
        </w:r>
        <w:r>
          <w:t>TAU</w:t>
        </w:r>
        <w:r w:rsidRPr="00530C67">
          <w:t xml:space="preserve"> procedure </w:t>
        </w:r>
        <w:r>
          <w:t xml:space="preserve">after the </w:t>
        </w:r>
        <w:r w:rsidRPr="00D40DA2">
          <w:rPr>
            <w:lang w:eastAsia="zh-CN"/>
          </w:rPr>
          <w:t>Out-of-Coverage</w:t>
        </w:r>
        <w:r>
          <w:t xml:space="preserve"> Period has ended</w:t>
        </w:r>
        <w:r w:rsidRPr="00530C67">
          <w:t xml:space="preserve"> </w:t>
        </w:r>
        <w:r>
          <w:rPr>
            <w:lang w:eastAsia="zh-CN"/>
          </w:rPr>
          <w:t>as described in clause 4.13.</w:t>
        </w:r>
        <w:r w:rsidRPr="00E61D24">
          <w:rPr>
            <w:highlight w:val="yellow"/>
            <w:lang w:eastAsia="zh-CN"/>
          </w:rPr>
          <w:t>X</w:t>
        </w:r>
        <w:r>
          <w:rPr>
            <w:lang w:eastAsia="zh-CN"/>
          </w:rPr>
          <w:t>.2</w:t>
        </w:r>
        <w:r w:rsidRPr="00530C67">
          <w:t>.</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lastRenderedPageBreak/>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E477C75" w14:textId="77777777" w:rsidR="00CB6BA7" w:rsidRPr="00FC7455" w:rsidRDefault="00CB6BA7" w:rsidP="00CB6BA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37" w:name="_Toc19171948"/>
      <w:bookmarkStart w:id="838" w:name="_Toc27844239"/>
      <w:bookmarkStart w:id="839" w:name="_Toc36134397"/>
      <w:bookmarkStart w:id="840" w:name="_Toc45176080"/>
      <w:bookmarkStart w:id="841" w:name="_Toc51762110"/>
      <w:bookmarkStart w:id="842" w:name="_Toc51762595"/>
      <w:bookmarkStart w:id="843" w:name="_Toc51763078"/>
      <w:bookmarkStart w:id="844" w:name="_Toc131159619"/>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BEDBE62" w14:textId="77777777" w:rsidR="00DB2BCA" w:rsidRPr="00990165" w:rsidRDefault="00DB2BCA" w:rsidP="00DB2BCA">
      <w:pPr>
        <w:pStyle w:val="Heading4"/>
      </w:pPr>
      <w:r w:rsidRPr="00990165">
        <w:lastRenderedPageBreak/>
        <w:t>5.3.3.2</w:t>
      </w:r>
      <w:r w:rsidRPr="00990165">
        <w:tab/>
        <w:t>E-UTRAN Tracking Area Update without S</w:t>
      </w:r>
      <w:r w:rsidRPr="00990165">
        <w:noBreakHyphen/>
        <w:t>GW Change</w:t>
      </w:r>
      <w:bookmarkEnd w:id="837"/>
      <w:bookmarkEnd w:id="838"/>
      <w:bookmarkEnd w:id="839"/>
      <w:bookmarkEnd w:id="840"/>
      <w:bookmarkEnd w:id="841"/>
      <w:bookmarkEnd w:id="842"/>
      <w:bookmarkEnd w:id="843"/>
      <w:bookmarkEnd w:id="844"/>
    </w:p>
    <w:bookmarkStart w:id="845" w:name="_MON_1299048566"/>
    <w:bookmarkStart w:id="846" w:name="_MON_1299048618"/>
    <w:bookmarkStart w:id="847" w:name="_MON_1299048625"/>
    <w:bookmarkStart w:id="848" w:name="_MON_1299048639"/>
    <w:bookmarkStart w:id="849" w:name="_MON_1299048645"/>
    <w:bookmarkStart w:id="850" w:name="_MON_1299048702"/>
    <w:bookmarkStart w:id="851" w:name="_MON_1299048720"/>
    <w:bookmarkStart w:id="852" w:name="_MON_1299266800"/>
    <w:bookmarkStart w:id="853" w:name="_MON_1299306777"/>
    <w:bookmarkStart w:id="854" w:name="_MON_1299389665"/>
    <w:bookmarkStart w:id="855" w:name="_MON_1299389796"/>
    <w:bookmarkStart w:id="856" w:name="_MON_1303038812"/>
    <w:bookmarkEnd w:id="845"/>
    <w:bookmarkEnd w:id="846"/>
    <w:bookmarkEnd w:id="847"/>
    <w:bookmarkEnd w:id="848"/>
    <w:bookmarkEnd w:id="849"/>
    <w:bookmarkEnd w:id="850"/>
    <w:bookmarkEnd w:id="851"/>
    <w:bookmarkEnd w:id="852"/>
    <w:bookmarkEnd w:id="853"/>
    <w:bookmarkEnd w:id="854"/>
    <w:bookmarkEnd w:id="855"/>
    <w:bookmarkEnd w:id="856"/>
    <w:bookmarkStart w:id="857" w:name="_MON_1299048431"/>
    <w:bookmarkEnd w:id="857"/>
    <w:p w14:paraId="4AADA94A" w14:textId="77777777" w:rsidR="00DB2BCA" w:rsidRPr="00990165" w:rsidRDefault="00DB2BCA" w:rsidP="00DB2BCA">
      <w:pPr>
        <w:pStyle w:val="TH"/>
      </w:pPr>
      <w:r w:rsidRPr="00990165">
        <w:object w:dxaOrig="9359" w:dyaOrig="10799" w14:anchorId="0812FFD8">
          <v:shape id="_x0000_i1027" type="#_x0000_t75" style="width:467.55pt;height:540pt" o:ole="">
            <v:imagedata r:id="rId17" o:title=""/>
          </v:shape>
          <o:OLEObject Type="Embed" ProgID="Word.Picture.8" ShapeID="_x0000_i1027" DrawAspect="Content" ObjectID="_1745410347" r:id="rId18"/>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6C6F888F"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858" w:author="Huawei" w:date="2023-04-05T16:33:00Z">
        <w:r>
          <w:t xml:space="preserve">, </w:t>
        </w:r>
      </w:ins>
      <w:ins w:id="859" w:author="QCOM-SA#157" w:date="2023-05-06T23:01:00Z">
        <w:r w:rsidR="003D437F">
          <w:t>Out-of-Coverage Period Duration</w:t>
        </w:r>
        <w:r w:rsidR="003D437F">
          <w:rPr>
            <w:lang w:eastAsia="zh-CN"/>
          </w:rPr>
          <w:t xml:space="preserve">, </w:t>
        </w:r>
        <w:r w:rsidR="003D437F" w:rsidRPr="00B53C0A">
          <w:rPr>
            <w:lang w:eastAsia="zh-CN"/>
          </w:rPr>
          <w:t>Out-of-Coverage</w:t>
        </w:r>
        <w:r w:rsidR="003D437F">
          <w:rPr>
            <w:lang w:eastAsia="zh-CN"/>
          </w:rPr>
          <w:t xml:space="preserve"> Period Start</w:t>
        </w:r>
        <w:r w:rsidR="003D437F">
          <w:t xml:space="preserve">, </w:t>
        </w:r>
      </w:ins>
      <w:ins w:id="860" w:author="Huawei" w:date="2023-04-05T16:33:00Z">
        <w:r>
          <w:t>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In the RRC connection establishment signalling associated with the TAU Request, the UE indicates its support of the CIoT EPS Optimisations relevant for MME selection.</w:t>
      </w:r>
    </w:p>
    <w:p w14:paraId="4AE740F4" w14:textId="77777777" w:rsidR="00DB2BCA" w:rsidRPr="00990165" w:rsidRDefault="00DB2BCA" w:rsidP="00DB2BC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lastRenderedPageBreak/>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593E3EB7" w14:textId="77777777" w:rsidR="00BA32A6" w:rsidRDefault="00DB2BCA" w:rsidP="00BA32A6">
      <w:pPr>
        <w:pStyle w:val="B1"/>
        <w:rPr>
          <w:ins w:id="861" w:author="QCOM-SA#157" w:date="2023-05-07T00:25:00Z"/>
        </w:rPr>
      </w:pPr>
      <w:r>
        <w:tab/>
        <w:t>If a Multi-USIM UE needs to modify the Paging Occasions in order to avoid paging collisions, it sends a Requested IMSI Offset to the MME, in order to signal an alternative IMSI as described in clause 4.3.33.</w:t>
      </w:r>
    </w:p>
    <w:p w14:paraId="7F2F14B1" w14:textId="43F8DD7A" w:rsidR="00DB2BCA" w:rsidRDefault="00BA32A6" w:rsidP="00BA32A6">
      <w:pPr>
        <w:pStyle w:val="B1"/>
      </w:pPr>
      <w:ins w:id="862" w:author="QCOM-SA#157" w:date="2023-05-07T00:25:00Z">
        <w:r w:rsidRPr="00140E21">
          <w:rPr>
            <w:lang w:eastAsia="zh-CN"/>
          </w:rPr>
          <w:tab/>
          <w:t xml:space="preserve">The UE may indicate its </w:t>
        </w:r>
        <w:r>
          <w:rPr>
            <w:lang w:eastAsia="zh-CN"/>
          </w:rPr>
          <w:t xml:space="preserve">Enhanced Discontinous Coverage support </w:t>
        </w:r>
        <w:r w:rsidRPr="00140E21">
          <w:rPr>
            <w:lang w:eastAsia="zh-CN"/>
          </w:rPr>
          <w:t>in the UE Network Capability</w:t>
        </w:r>
        <w:r>
          <w:rPr>
            <w:lang w:eastAsia="zh-CN"/>
          </w:rPr>
          <w:t>.</w:t>
        </w:r>
      </w:ins>
    </w:p>
    <w:p w14:paraId="6F1626E2" w14:textId="196A7346" w:rsidR="00DB2BCA" w:rsidRDefault="00DB2BCA" w:rsidP="00DB2BCA">
      <w:pPr>
        <w:pStyle w:val="B1"/>
        <w:rPr>
          <w:ins w:id="863" w:author="Huawei" w:date="2023-04-05T16:33:00Z"/>
        </w:rPr>
      </w:pPr>
      <w:ins w:id="864" w:author="Huawei" w:date="2023-04-05T16:33:00Z">
        <w:r>
          <w:rPr>
            <w:lang w:eastAsia="zh-CN"/>
          </w:rPr>
          <w:tab/>
        </w:r>
      </w:ins>
      <w:ins w:id="865" w:author="QCOM-SA#157" w:date="2023-05-06T23:02:00Z">
        <w:r w:rsidR="003D437F">
          <w:rPr>
            <w:lang w:eastAsia="zh-CN"/>
          </w:rPr>
          <w:t xml:space="preserve">If the </w:t>
        </w:r>
        <w:r w:rsidR="003D437F">
          <w:t xml:space="preserve">UE is using a RAN that provides </w:t>
        </w:r>
        <w:r w:rsidR="003D437F" w:rsidRPr="00994962">
          <w:t xml:space="preserve">discontinuous coverage (e.g. for satellite access with discontinuous coverage), </w:t>
        </w:r>
        <w:r w:rsidR="003D437F">
          <w:t xml:space="preserve">and </w:t>
        </w:r>
        <w:r w:rsidR="003D437F">
          <w:rPr>
            <w:lang w:eastAsia="zh-CN"/>
          </w:rPr>
          <w:t xml:space="preserve">if the UE and network have indicated support of Enhanced Discontinous Coverage and the UE detects an upcoming out -of-coverage period or a change to the start or duration of a previously indicated out-of-coverage Period, the UE indicates the out-of-coverage Period by including the </w:t>
        </w:r>
        <w:r w:rsidR="003D437F" w:rsidRPr="00D40DA2">
          <w:rPr>
            <w:lang w:eastAsia="zh-CN"/>
          </w:rPr>
          <w:t>Leaving Coverage Notification</w:t>
        </w:r>
        <w:r w:rsidR="003D437F">
          <w:rPr>
            <w:lang w:eastAsia="zh-CN"/>
          </w:rPr>
          <w:t>m the</w:t>
        </w:r>
        <w:r w:rsidR="003D437F" w:rsidRPr="00D40DA2">
          <w:rPr>
            <w:lang w:eastAsia="zh-CN"/>
          </w:rPr>
          <w:t xml:space="preserve"> Out-of-Coverage Period Duration</w:t>
        </w:r>
        <w:r w:rsidR="003D437F">
          <w:rPr>
            <w:lang w:eastAsia="zh-CN"/>
          </w:rPr>
          <w:t xml:space="preserve"> if known and the </w:t>
        </w:r>
        <w:r w:rsidR="003D437F" w:rsidRPr="00D40DA2">
          <w:rPr>
            <w:lang w:eastAsia="zh-CN"/>
          </w:rPr>
          <w:t>Out-of-Coverage Period Start</w:t>
        </w:r>
        <w:r w:rsidR="003D437F">
          <w:rPr>
            <w:lang w:eastAsia="zh-CN"/>
          </w:rPr>
          <w:t xml:space="preserve"> if known, as described in clause 4.13.</w:t>
        </w:r>
        <w:r w:rsidR="003D437F" w:rsidRPr="00CA14B0">
          <w:rPr>
            <w:highlight w:val="yellow"/>
            <w:lang w:eastAsia="zh-CN"/>
          </w:rPr>
          <w:t>x</w:t>
        </w:r>
        <w:r w:rsidR="003D437F">
          <w:rPr>
            <w:lang w:eastAsia="zh-CN"/>
          </w:rPr>
          <w:t>.2.</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w:t>
      </w:r>
      <w:r w:rsidRPr="00990165">
        <w:lastRenderedPageBreak/>
        <w:t>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lastRenderedPageBreak/>
        <w:tab/>
        <w:t>For UE using CIoT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If the Old MME is aware the UE is a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w:t>
      </w:r>
      <w:r w:rsidRPr="00990165">
        <w:lastRenderedPageBreak/>
        <w:t>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For UE using CIoT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844B57C" w14:textId="77777777" w:rsidR="00DB2BCA" w:rsidRDefault="00DB2BCA" w:rsidP="00DB2BC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lastRenderedPageBreak/>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w:t>
      </w:r>
      <w:r w:rsidRPr="00990165">
        <w:lastRenderedPageBreak/>
        <w:t>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t>So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The RNC responds with an Iu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217E7F1B"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866" w:author="Huawei" w:date="2023-04-05T16:34:00Z">
        <w:r>
          <w:t xml:space="preserve">, </w:t>
        </w:r>
      </w:ins>
      <w:ins w:id="867" w:author="QCOM-SA#157" w:date="2023-05-07T00:26:00Z">
        <w:r w:rsidR="00BA32A6">
          <w:t xml:space="preserve">Enhanced Discontinuous Coverage Supported, </w:t>
        </w:r>
      </w:ins>
      <w:ins w:id="868" w:author="Huawei" w:date="2023-04-05T16:34:00Z">
        <w:r>
          <w:t xml:space="preserve">Leaving Coverage Notification </w:t>
        </w:r>
        <w:r w:rsidRPr="002C7275">
          <w:t xml:space="preserve">Request, </w:t>
        </w:r>
      </w:ins>
      <w:ins w:id="869" w:author="QCOM-SA#157" w:date="2023-05-06T23:04:00Z">
        <w:r w:rsidR="003D437F">
          <w:t>out-of-coverage</w:t>
        </w:r>
        <w:r w:rsidR="003D437F" w:rsidRPr="00CA14B0">
          <w:t xml:space="preserve"> Period Duration</w:t>
        </w:r>
        <w:r w:rsidR="003D437F">
          <w:t>, Notification of out-of-coverage Period End Request</w:t>
        </w:r>
      </w:ins>
      <w:r w:rsidRPr="002C7275">
        <w: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w:t>
      </w:r>
      <w:del w:id="870" w:author="QCOM-SA#157" w:date="2023-05-06T23:05:00Z">
        <w:r w:rsidRPr="00990165" w:rsidDel="003D437F">
          <w:delText>"</w:delText>
        </w:r>
      </w:del>
      <w:ins w:id="871" w:author="QCOM-SA#157" w:date="2023-05-06T23:05:00Z">
        <w:r w:rsidR="003D437F">
          <w:t>“</w:t>
        </w:r>
      </w:ins>
      <w:r w:rsidRPr="00990165">
        <w:t>Mobility Restrictions</w:t>
      </w:r>
      <w:del w:id="872" w:author="QCOM-SA#157" w:date="2023-05-06T23:05:00Z">
        <w:r w:rsidRPr="00990165" w:rsidDel="003D437F">
          <w:delText>"</w:delText>
        </w:r>
      </w:del>
      <w:ins w:id="873" w:author="QCOM-SA#157" w:date="2023-05-06T23:05:00Z">
        <w:r w:rsidR="003D437F">
          <w:t>”</w:t>
        </w:r>
      </w:ins>
      <w:r w:rsidRPr="00990165">
        <w:t>. The MME sets the IMS Voice over PS session supported as described in clause 4.3.5.8.</w:t>
      </w:r>
    </w:p>
    <w:p w14:paraId="6152DB59" w14:textId="77777777" w:rsidR="00DB2BCA" w:rsidRPr="00990165" w:rsidRDefault="00DB2BCA" w:rsidP="00DB2BCA">
      <w:pPr>
        <w:pStyle w:val="B1"/>
      </w:pPr>
      <w:r w:rsidRPr="00990165">
        <w:tab/>
        <w:t>For UE using CIoT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DD8EC0C" w14:textId="5764A683" w:rsidR="00DB2BCA" w:rsidRPr="00990165" w:rsidRDefault="00DB2BCA" w:rsidP="00DB2BCA">
      <w:pPr>
        <w:pStyle w:val="B1"/>
      </w:pPr>
      <w:r w:rsidRPr="00990165">
        <w:tab/>
        <w:t xml:space="preserve">The MME checks if there is a </w:t>
      </w:r>
      <w:del w:id="874" w:author="QCOM-SA#157" w:date="2023-05-06T23:05:00Z">
        <w:r w:rsidRPr="00990165" w:rsidDel="003D437F">
          <w:delText>"</w:delText>
        </w:r>
      </w:del>
      <w:ins w:id="875" w:author="QCOM-SA#157" w:date="2023-05-06T23:05:00Z">
        <w:r w:rsidR="003D437F">
          <w:t>“</w:t>
        </w:r>
      </w:ins>
      <w:r w:rsidRPr="00990165">
        <w:t>Availability after DDN Failure</w:t>
      </w:r>
      <w:del w:id="876" w:author="QCOM-SA#157" w:date="2023-05-06T23:05:00Z">
        <w:r w:rsidRPr="00990165" w:rsidDel="003D437F">
          <w:delText>"</w:delText>
        </w:r>
      </w:del>
      <w:ins w:id="877" w:author="QCOM-SA#157" w:date="2023-05-06T23:05:00Z">
        <w:r w:rsidR="003D437F">
          <w:t>”</w:t>
        </w:r>
      </w:ins>
      <w:r w:rsidRPr="00990165">
        <w:t xml:space="preserve"> monitoring event or a </w:t>
      </w:r>
      <w:del w:id="878" w:author="QCOM-SA#157" w:date="2023-05-06T23:05:00Z">
        <w:r w:rsidRPr="00990165" w:rsidDel="003D437F">
          <w:delText>"</w:delText>
        </w:r>
      </w:del>
      <w:ins w:id="879" w:author="QCOM-SA#157" w:date="2023-05-06T23:05:00Z">
        <w:r w:rsidR="003D437F">
          <w:t>“</w:t>
        </w:r>
      </w:ins>
      <w:r w:rsidRPr="00990165">
        <w:t>UE Reachability</w:t>
      </w:r>
      <w:del w:id="880" w:author="QCOM-SA#157" w:date="2023-05-06T23:05:00Z">
        <w:r w:rsidRPr="00990165" w:rsidDel="003D437F">
          <w:delText>"</w:delText>
        </w:r>
      </w:del>
      <w:ins w:id="881" w:author="QCOM-SA#157" w:date="2023-05-06T23:05:00Z">
        <w:r w:rsidR="003D437F">
          <w:t>”</w:t>
        </w:r>
      </w:ins>
      <w:r w:rsidRPr="00990165">
        <w:t xml:space="preserve">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0EEB70B2"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w:t>
      </w:r>
      <w:del w:id="882" w:author="QCOM-SA#157" w:date="2023-05-06T23:05:00Z">
        <w:r w:rsidRPr="00990165" w:rsidDel="003D437F">
          <w:delText>'</w:delText>
        </w:r>
      </w:del>
      <w:ins w:id="883" w:author="QCOM-SA#157" w:date="2023-05-06T23:05:00Z">
        <w:r w:rsidR="003D437F">
          <w:t>’</w:t>
        </w:r>
      </w:ins>
      <w:r w:rsidRPr="00990165">
        <w:t xml:space="preserve">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07F5D9D4" w:rsidR="00DB2BCA" w:rsidRPr="00990165" w:rsidRDefault="00DB2BCA" w:rsidP="00DB2BCA">
      <w:pPr>
        <w:pStyle w:val="B1"/>
      </w:pPr>
      <w:r w:rsidRPr="00990165">
        <w:tab/>
        <w:t xml:space="preserve">When receiving the TAU Accept message and there is no ISR Activated indication the UE shall set its TIN to </w:t>
      </w:r>
      <w:del w:id="884" w:author="QCOM-SA#157" w:date="2023-05-06T23:05:00Z">
        <w:r w:rsidRPr="00990165" w:rsidDel="003D437F">
          <w:delText>"</w:delText>
        </w:r>
      </w:del>
      <w:ins w:id="885" w:author="QCOM-SA#157" w:date="2023-05-06T23:05:00Z">
        <w:r w:rsidR="003D437F">
          <w:t>“</w:t>
        </w:r>
      </w:ins>
      <w:r w:rsidRPr="00990165">
        <w:t>GUTI</w:t>
      </w:r>
      <w:del w:id="886" w:author="QCOM-SA#157" w:date="2023-05-06T23:05:00Z">
        <w:r w:rsidRPr="00990165" w:rsidDel="003D437F">
          <w:delText>"</w:delText>
        </w:r>
      </w:del>
      <w:ins w:id="887" w:author="QCOM-SA#157" w:date="2023-05-06T23:05:00Z">
        <w:r w:rsidR="003D437F">
          <w:t>”</w:t>
        </w:r>
      </w:ins>
      <w:r w:rsidRPr="00990165">
        <w:t>. When ISR Activated is indicated and the UE</w:t>
      </w:r>
      <w:del w:id="888" w:author="QCOM-SA#157" w:date="2023-05-06T23:05:00Z">
        <w:r w:rsidRPr="00990165" w:rsidDel="003D437F">
          <w:delText>'</w:delText>
        </w:r>
      </w:del>
      <w:ins w:id="889" w:author="QCOM-SA#157" w:date="2023-05-06T23:05:00Z">
        <w:r w:rsidR="003D437F">
          <w:t>’</w:t>
        </w:r>
      </w:ins>
      <w:r w:rsidRPr="00990165">
        <w:t xml:space="preserve">s TIN indicates </w:t>
      </w:r>
      <w:del w:id="890" w:author="QCOM-SA#157" w:date="2023-05-06T23:05:00Z">
        <w:r w:rsidRPr="00990165" w:rsidDel="003D437F">
          <w:delText>"</w:delText>
        </w:r>
      </w:del>
      <w:ins w:id="891" w:author="QCOM-SA#157" w:date="2023-05-06T23:05:00Z">
        <w:r w:rsidR="003D437F">
          <w:t>“</w:t>
        </w:r>
      </w:ins>
      <w:r w:rsidRPr="00990165">
        <w:t>GUTI</w:t>
      </w:r>
      <w:del w:id="892" w:author="QCOM-SA#157" w:date="2023-05-06T23:05:00Z">
        <w:r w:rsidRPr="00990165" w:rsidDel="003D437F">
          <w:delText>"</w:delText>
        </w:r>
      </w:del>
      <w:ins w:id="893" w:author="QCOM-SA#157" w:date="2023-05-06T23:05:00Z">
        <w:r w:rsidR="003D437F">
          <w:t>”</w:t>
        </w:r>
      </w:ins>
      <w:r w:rsidRPr="00990165">
        <w:t xml:space="preserve">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6FD04111" w:rsidR="00DB2BCA" w:rsidRPr="00990165" w:rsidRDefault="00DB2BCA" w:rsidP="00DB2BCA">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ins w:id="894" w:author="Huawei" w:date="2023-04-05T16:35:00Z">
        <w:r w:rsidRPr="00DB2BCA">
          <w:t xml:space="preserve"> </w:t>
        </w:r>
        <w:r>
          <w:t xml:space="preserve">Additionally for a UE using an eNodeB that provides discontinuous coverage (e.g. for satellite </w:t>
        </w:r>
        <w:r>
          <w:lastRenderedPageBreak/>
          <w:t xml:space="preserve">access with discontinuous coverage), the MME may also consider the out-of-coverage period for the UE </w:t>
        </w:r>
        <w:r>
          <w:rPr>
            <w:lang w:eastAsia="zh-CN"/>
          </w:rPr>
          <w:t xml:space="preserve">as described in </w:t>
        </w:r>
        <w:r w:rsidRPr="002C7275">
          <w:rPr>
            <w:rFonts w:hint="eastAsia"/>
            <w:lang w:eastAsia="zh-CN"/>
          </w:rPr>
          <w:t>clause</w:t>
        </w:r>
        <w:r w:rsidRPr="002C7275">
          <w:t> </w:t>
        </w:r>
        <w:r w:rsidRPr="002C7275">
          <w:rPr>
            <w:lang w:eastAsia="zh-CN"/>
            <w:rPrChange w:id="895" w:author="QCOM-SA#157" w:date="2023-05-05T22:36:00Z">
              <w:rPr>
                <w:highlight w:val="green"/>
                <w:lang w:eastAsia="zh-CN"/>
              </w:rPr>
            </w:rPrChange>
          </w:rPr>
          <w:t>4.13.</w:t>
        </w:r>
        <w:r w:rsidRPr="002C7275">
          <w:rPr>
            <w:highlight w:val="yellow"/>
            <w:lang w:eastAsia="zh-CN"/>
            <w:rPrChange w:id="896" w:author="QCOM-SA#157" w:date="2023-05-05T22:37:00Z">
              <w:rPr>
                <w:highlight w:val="green"/>
                <w:lang w:eastAsia="zh-CN"/>
              </w:rPr>
            </w:rPrChange>
          </w:rPr>
          <w:t>X</w:t>
        </w:r>
        <w:r w:rsidRPr="002C7275">
          <w:rPr>
            <w:lang w:eastAsia="zh-CN"/>
            <w:rPrChange w:id="897" w:author="QCOM-SA#157" w:date="2023-05-05T22:36:00Z">
              <w:rPr>
                <w:highlight w:val="green"/>
                <w:lang w:eastAsia="zh-CN"/>
              </w:rPr>
            </w:rPrChange>
          </w:rPr>
          <w:t>.</w:t>
        </w:r>
      </w:ins>
      <w:ins w:id="898" w:author="QCOM-SA#157" w:date="2023-05-05T22:50:00Z">
        <w:r w:rsidR="00107C6D">
          <w:rPr>
            <w:lang w:eastAsia="zh-CN"/>
          </w:rPr>
          <w:t>2</w:t>
        </w:r>
      </w:ins>
      <w:ins w:id="899" w:author="Huawei" w:date="2023-04-05T16:35:00Z">
        <w:r w:rsidRPr="002C7275">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58A572E4" w14:textId="77777777" w:rsidR="005040AF" w:rsidRDefault="00DB2BCA" w:rsidP="005040AF">
      <w:pPr>
        <w:pStyle w:val="B1"/>
        <w:rPr>
          <w:ins w:id="900" w:author="QCOM-SA#157" w:date="2023-05-07T00:26:00Z"/>
        </w:rPr>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2760F698" w14:textId="17D1A92E" w:rsidR="00DB2BCA" w:rsidRDefault="005040AF" w:rsidP="00DB2BCA">
      <w:pPr>
        <w:pStyle w:val="B1"/>
      </w:pPr>
      <w:ins w:id="901" w:author="QCOM-SA#157" w:date="2023-05-07T00:26:00Z">
        <w:r>
          <w:rPr>
            <w:lang w:eastAsia="zh-CN"/>
          </w:rPr>
          <w:tab/>
          <w:t xml:space="preserve">If the UE has indicated the support of Enhanced </w:t>
        </w:r>
        <w:r>
          <w:t>Discontinuous Coverage in UE Network Capability</w:t>
        </w:r>
        <w:r>
          <w:rPr>
            <w:lang w:eastAsia="zh-CN"/>
          </w:rPr>
          <w:t xml:space="preserve">, the MME </w:t>
        </w:r>
        <w:r w:rsidRPr="005923C2">
          <w:rPr>
            <w:lang w:eastAsia="zh-CN"/>
          </w:rPr>
          <w:t xml:space="preserve">shall indicate to the UE whether the corresponding feature is supported by providing the </w:t>
        </w:r>
        <w:r>
          <w:rPr>
            <w:lang w:eastAsia="zh-CN"/>
          </w:rPr>
          <w:t xml:space="preserve">Enhanced </w:t>
        </w:r>
        <w:r w:rsidRPr="005923C2">
          <w:t xml:space="preserve">Discontinuous Coverage </w:t>
        </w:r>
        <w:r w:rsidRPr="005923C2">
          <w:rPr>
            <w:lang w:eastAsia="zh-CN"/>
          </w:rPr>
          <w:t xml:space="preserve">Supported indication as described in </w:t>
        </w:r>
        <w:r w:rsidRPr="001772C1">
          <w:rPr>
            <w:lang w:eastAsia="zh-CN"/>
          </w:rPr>
          <w:t>clause </w:t>
        </w:r>
        <w:r w:rsidRPr="00CA14B0">
          <w:rPr>
            <w:lang w:eastAsia="zh-CN"/>
          </w:rPr>
          <w:t>4.13.</w:t>
        </w:r>
        <w:r w:rsidRPr="00CA14B0">
          <w:rPr>
            <w:highlight w:val="yellow"/>
            <w:lang w:eastAsia="zh-CN"/>
          </w:rPr>
          <w:t>X</w:t>
        </w:r>
        <w:r w:rsidRPr="00CA14B0">
          <w:rPr>
            <w:lang w:eastAsia="zh-CN"/>
          </w:rPr>
          <w:t>.</w:t>
        </w:r>
        <w:r>
          <w:rPr>
            <w:lang w:eastAsia="zh-CN"/>
          </w:rPr>
          <w:t>2</w:t>
        </w:r>
        <w:r w:rsidRPr="001772C1">
          <w:rPr>
            <w:lang w:eastAsia="zh-CN"/>
          </w:rPr>
          <w:t>.</w:t>
        </w:r>
      </w:ins>
    </w:p>
    <w:p w14:paraId="3DA4D3E4" w14:textId="58E7FECE" w:rsidR="00DB2BCA" w:rsidRDefault="00DB2BCA" w:rsidP="00DB2BCA">
      <w:pPr>
        <w:pStyle w:val="B1"/>
        <w:rPr>
          <w:ins w:id="902" w:author="QCOM-SA#157" w:date="2023-05-06T23:06:00Z"/>
          <w:lang w:eastAsia="zh-CN"/>
        </w:rPr>
      </w:pPr>
      <w:ins w:id="903" w:author="Huawei" w:date="2023-04-05T16:35:00Z">
        <w:r w:rsidRPr="005923C2">
          <w:tab/>
          <w:t xml:space="preserve">For a UE using </w:t>
        </w:r>
        <w:r>
          <w:t xml:space="preserve">a eNodeB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perfom the </w:t>
        </w:r>
        <w:r>
          <w:t xml:space="preserve">TAU </w:t>
        </w:r>
        <w:r w:rsidRPr="005923C2">
          <w:t xml:space="preserve">procedure when it is about to leave the satellite access coverage </w:t>
        </w:r>
        <w:r w:rsidRPr="002C7275">
          <w:rPr>
            <w:lang w:eastAsia="zh-CN"/>
          </w:rPr>
          <w:t>as described in clause </w:t>
        </w:r>
        <w:r w:rsidRPr="002C7275">
          <w:rPr>
            <w:lang w:eastAsia="zh-CN"/>
            <w:rPrChange w:id="904" w:author="QCOM-SA#157" w:date="2023-05-05T22:37:00Z">
              <w:rPr>
                <w:highlight w:val="green"/>
                <w:lang w:eastAsia="zh-CN"/>
              </w:rPr>
            </w:rPrChange>
          </w:rPr>
          <w:t>4.13.</w:t>
        </w:r>
        <w:r w:rsidRPr="002C7275">
          <w:rPr>
            <w:highlight w:val="yellow"/>
            <w:lang w:eastAsia="zh-CN"/>
            <w:rPrChange w:id="905" w:author="QCOM-SA#157" w:date="2023-05-05T22:37:00Z">
              <w:rPr>
                <w:highlight w:val="green"/>
                <w:lang w:eastAsia="zh-CN"/>
              </w:rPr>
            </w:rPrChange>
          </w:rPr>
          <w:t>x</w:t>
        </w:r>
        <w:r w:rsidRPr="002C7275">
          <w:rPr>
            <w:lang w:eastAsia="zh-CN"/>
            <w:rPrChange w:id="906" w:author="QCOM-SA#157" w:date="2023-05-05T22:37:00Z">
              <w:rPr>
                <w:highlight w:val="green"/>
                <w:lang w:eastAsia="zh-CN"/>
              </w:rPr>
            </w:rPrChange>
          </w:rPr>
          <w:t>.</w:t>
        </w:r>
      </w:ins>
      <w:ins w:id="907" w:author="QCOM-SA#157" w:date="2023-05-05T22:51:00Z">
        <w:r w:rsidR="00107C6D">
          <w:rPr>
            <w:lang w:eastAsia="zh-CN"/>
          </w:rPr>
          <w:t>2</w:t>
        </w:r>
      </w:ins>
      <w:ins w:id="908" w:author="QCOM-SA#157" w:date="2023-05-05T22:37:00Z">
        <w:r w:rsidR="002C7275" w:rsidRPr="002C7275">
          <w:rPr>
            <w:lang w:eastAsia="zh-CN"/>
          </w:rPr>
          <w:t>.</w:t>
        </w:r>
      </w:ins>
    </w:p>
    <w:p w14:paraId="2E626EA8" w14:textId="140FF26E" w:rsidR="003D437F" w:rsidRDefault="003D437F">
      <w:pPr>
        <w:pStyle w:val="B1"/>
        <w:ind w:firstLine="0"/>
        <w:rPr>
          <w:ins w:id="909" w:author="Huawei" w:date="2023-04-05T16:35:00Z"/>
        </w:rPr>
        <w:pPrChange w:id="910" w:author="QCOM-SA#157" w:date="2023-05-06T23:06:00Z">
          <w:pPr>
            <w:pStyle w:val="B1"/>
          </w:pPr>
        </w:pPrChange>
      </w:pPr>
      <w:ins w:id="911" w:author="QCOM-SA#157" w:date="2023-05-06T23:06:00Z">
        <w:r>
          <w:rPr>
            <w:lang w:eastAsia="zh-CN"/>
          </w:rPr>
          <w:t xml:space="preserve">If the UE has provided a </w:t>
        </w:r>
        <w:r w:rsidRPr="00D40DA2">
          <w:rPr>
            <w:lang w:eastAsia="zh-CN"/>
          </w:rPr>
          <w:t>Leaving Coverage Notification</w:t>
        </w:r>
        <w:r>
          <w:rPr>
            <w:lang w:eastAsia="zh-CN"/>
          </w:rPr>
          <w:t>, optionally an</w:t>
        </w:r>
        <w:r w:rsidRPr="00D40DA2">
          <w:rPr>
            <w:lang w:eastAsia="zh-CN"/>
          </w:rPr>
          <w:t xml:space="preserve"> Out-of-Coverage Period Duration</w:t>
        </w:r>
        <w:r>
          <w:rPr>
            <w:lang w:eastAsia="zh-CN"/>
          </w:rPr>
          <w:t xml:space="preserve"> and optionally an </w:t>
        </w:r>
        <w:r w:rsidRPr="00D40DA2">
          <w:rPr>
            <w:lang w:eastAsia="zh-CN"/>
          </w:rPr>
          <w:t>Out-of-Coverage Period Start</w:t>
        </w:r>
        <w:r>
          <w:rPr>
            <w:lang w:eastAsia="zh-CN"/>
          </w:rPr>
          <w:t xml:space="preserve"> in step </w:t>
        </w:r>
      </w:ins>
      <w:ins w:id="912" w:author="QCOM-SA#157" w:date="2023-05-07T01:00:00Z">
        <w:r w:rsidR="00EC3173">
          <w:rPr>
            <w:lang w:eastAsia="zh-CN"/>
          </w:rPr>
          <w:t>2</w:t>
        </w:r>
      </w:ins>
      <w:ins w:id="913" w:author="QCOM-SA#157" w:date="2023-05-06T23:06:00Z">
        <w:r>
          <w:rPr>
            <w:lang w:eastAsia="zh-CN"/>
          </w:rPr>
          <w:t xml:space="preserve">, the MME shall store the received </w:t>
        </w:r>
        <w:r w:rsidRPr="00D40DA2">
          <w:rPr>
            <w:lang w:eastAsia="zh-CN"/>
          </w:rPr>
          <w:t>Leaving Coverage Notification</w:t>
        </w:r>
        <w:r>
          <w:rPr>
            <w:lang w:eastAsia="zh-CN"/>
          </w:rPr>
          <w:t xml:space="preserve">, the </w:t>
        </w:r>
        <w:r w:rsidRPr="00D40DA2">
          <w:rPr>
            <w:lang w:eastAsia="zh-CN"/>
          </w:rPr>
          <w:t>Out-of-Coverage</w:t>
        </w:r>
        <w:r>
          <w:rPr>
            <w:lang w:eastAsia="zh-CN"/>
          </w:rPr>
          <w:t xml:space="preserve"> Period Duration if provided and the </w:t>
        </w:r>
        <w:r w:rsidRPr="00D40DA2">
          <w:rPr>
            <w:lang w:eastAsia="zh-CN"/>
          </w:rPr>
          <w:t>Out-of-Coverage</w:t>
        </w:r>
        <w:r>
          <w:rPr>
            <w:lang w:eastAsia="zh-CN"/>
          </w:rPr>
          <w:t xml:space="preserve"> Period Start if provided </w:t>
        </w:r>
        <w:r>
          <w:rPr>
            <w:lang w:eastAsia="zh-CN"/>
          </w:rPr>
          <w:lastRenderedPageBreak/>
          <w:t>and consider</w:t>
        </w:r>
      </w:ins>
      <w:ins w:id="914" w:author="QCOM-SA#157" w:date="2023-05-07T01:00:00Z">
        <w:r w:rsidR="00EC3173">
          <w:rPr>
            <w:lang w:eastAsia="zh-CN"/>
          </w:rPr>
          <w:t>s</w:t>
        </w:r>
      </w:ins>
      <w:ins w:id="915" w:author="QCOM-SA#157" w:date="2023-05-06T23:06:00Z">
        <w:r>
          <w:rPr>
            <w:lang w:eastAsia="zh-CN"/>
          </w:rPr>
          <w:t xml:space="preserve"> the UE as unreachable starting at a current time if no </w:t>
        </w:r>
        <w:r w:rsidRPr="00D40DA2">
          <w:rPr>
            <w:lang w:eastAsia="zh-CN"/>
          </w:rPr>
          <w:t>Out-of-Coverage</w:t>
        </w:r>
        <w:r>
          <w:rPr>
            <w:lang w:eastAsia="zh-CN"/>
          </w:rPr>
          <w:t xml:space="preserve"> Period Start is provided or at the </w:t>
        </w:r>
        <w:r w:rsidRPr="00D40DA2">
          <w:rPr>
            <w:lang w:eastAsia="zh-CN"/>
          </w:rPr>
          <w:t>Out-of-Coverage</w:t>
        </w:r>
        <w:r>
          <w:rPr>
            <w:lang w:eastAsia="zh-CN"/>
          </w:rPr>
          <w:t xml:space="preserve"> Period Start if provided until the UE enters ECM-CONNECTED state. The MME may provide Periodic TAU timer based on </w:t>
        </w:r>
        <w:r w:rsidRPr="00D40DA2">
          <w:rPr>
            <w:lang w:eastAsia="zh-CN"/>
          </w:rPr>
          <w:t>Out-of-Coverage</w:t>
        </w:r>
        <w:r>
          <w:rPr>
            <w:lang w:eastAsia="zh-CN"/>
          </w:rPr>
          <w:t xml:space="preserve"> Period Start and </w:t>
        </w:r>
        <w:r w:rsidRPr="00D40DA2">
          <w:rPr>
            <w:lang w:eastAsia="zh-CN"/>
          </w:rPr>
          <w:t>Out-of-Coverage</w:t>
        </w:r>
        <w:r>
          <w:rPr>
            <w:lang w:eastAsia="zh-CN"/>
          </w:rPr>
          <w:t xml:space="preserve"> Period Duration if provided by the UE as described in clause 4.13.</w:t>
        </w:r>
        <w:r w:rsidRPr="00CA14B0">
          <w:rPr>
            <w:highlight w:val="yellow"/>
            <w:lang w:eastAsia="zh-CN"/>
          </w:rPr>
          <w:t>X</w:t>
        </w:r>
        <w:r>
          <w:rPr>
            <w:lang w:eastAsia="zh-CN"/>
          </w:rPr>
          <w:t xml:space="preserve">.2. If the MME is able to </w:t>
        </w:r>
        <w:r>
          <w:t xml:space="preserve">determine the </w:t>
        </w:r>
        <w:r w:rsidRPr="00D40DA2">
          <w:rPr>
            <w:lang w:eastAsia="zh-CN"/>
          </w:rPr>
          <w:t>Out-of-Coverage</w:t>
        </w:r>
        <w:r>
          <w:t xml:space="preserve"> Period Duration, and if </w:t>
        </w:r>
        <w:r w:rsidRPr="00414E22">
          <w:rPr>
            <w:lang w:eastAsia="zh-CN"/>
          </w:rPr>
          <w:t xml:space="preserve">the UE did not </w:t>
        </w:r>
        <w:r>
          <w:rPr>
            <w:lang w:eastAsia="zh-CN"/>
          </w:rPr>
          <w:t xml:space="preserve">provide </w:t>
        </w:r>
        <w:r w:rsidRPr="00414E22">
          <w:rPr>
            <w:lang w:eastAsia="zh-CN"/>
          </w:rPr>
          <w:t xml:space="preserve">an </w:t>
        </w:r>
        <w:r w:rsidRPr="000C419D">
          <w:rPr>
            <w:lang w:eastAsia="zh-CN"/>
          </w:rPr>
          <w:t>Out-of-Coverage</w:t>
        </w:r>
        <w:r w:rsidRPr="00414E22">
          <w:rPr>
            <w:lang w:eastAsia="zh-CN"/>
          </w:rPr>
          <w:t xml:space="preserve"> Period Duration </w:t>
        </w:r>
        <w:r>
          <w:rPr>
            <w:lang w:eastAsia="zh-CN"/>
          </w:rPr>
          <w:t xml:space="preserve">at step </w:t>
        </w:r>
      </w:ins>
      <w:ins w:id="916" w:author="QCOM-SA#157" w:date="2023-05-07T01:01:00Z">
        <w:r w:rsidR="00EC3173">
          <w:rPr>
            <w:lang w:eastAsia="zh-CN"/>
          </w:rPr>
          <w:t>2</w:t>
        </w:r>
      </w:ins>
      <w:ins w:id="917" w:author="QCOM-SA#157" w:date="2023-05-06T23:06:00Z">
        <w:r>
          <w:rPr>
            <w:lang w:eastAsia="zh-CN"/>
          </w:rPr>
          <w:t xml:space="preserve"> </w:t>
        </w:r>
        <w:r w:rsidRPr="00414E22">
          <w:rPr>
            <w:lang w:eastAsia="zh-CN"/>
          </w:rPr>
          <w:t xml:space="preserve">or the UE </w:t>
        </w:r>
        <w:r>
          <w:rPr>
            <w:lang w:eastAsia="zh-CN"/>
          </w:rPr>
          <w:t xml:space="preserve">provided </w:t>
        </w:r>
        <w:r w:rsidRPr="00414E22">
          <w:rPr>
            <w:lang w:eastAsia="zh-CN"/>
          </w:rPr>
          <w:t xml:space="preserve">an </w:t>
        </w:r>
        <w:r w:rsidRPr="00D40DA2">
          <w:rPr>
            <w:lang w:eastAsia="zh-CN"/>
          </w:rPr>
          <w:t>Out-of-Coverage</w:t>
        </w:r>
        <w:r w:rsidRPr="00414E22">
          <w:rPr>
            <w:lang w:eastAsia="zh-CN"/>
          </w:rPr>
          <w:t xml:space="preserve"> Period Duration </w:t>
        </w:r>
        <w:r>
          <w:rPr>
            <w:lang w:eastAsia="zh-CN"/>
          </w:rPr>
          <w:t xml:space="preserve">at step </w:t>
        </w:r>
      </w:ins>
      <w:ins w:id="918" w:author="QCOM-SA#157" w:date="2023-05-07T01:01:00Z">
        <w:r w:rsidR="00EC3173">
          <w:rPr>
            <w:lang w:eastAsia="zh-CN"/>
          </w:rPr>
          <w:t>2</w:t>
        </w:r>
      </w:ins>
      <w:ins w:id="919" w:author="QCOM-SA#157" w:date="2023-05-06T23:06:00Z">
        <w:r>
          <w:rPr>
            <w:lang w:eastAsia="zh-CN"/>
          </w:rPr>
          <w:t xml:space="preserve"> </w:t>
        </w:r>
        <w:r w:rsidRPr="00414E22">
          <w:rPr>
            <w:lang w:eastAsia="zh-CN"/>
          </w:rPr>
          <w:t xml:space="preserve">different to the </w:t>
        </w:r>
        <w:r w:rsidRPr="00D40DA2">
          <w:rPr>
            <w:lang w:eastAsia="zh-CN"/>
          </w:rPr>
          <w:t>Out-of-Coverage</w:t>
        </w:r>
        <w:r w:rsidRPr="00565E64">
          <w:rPr>
            <w:lang w:eastAsia="zh-CN"/>
          </w:rPr>
          <w:t xml:space="preserve"> Period Duration </w:t>
        </w:r>
        <w:r>
          <w:rPr>
            <w:lang w:eastAsia="zh-CN"/>
          </w:rPr>
          <w:t xml:space="preserve">determined by </w:t>
        </w:r>
        <w:r w:rsidRPr="00565E64">
          <w:rPr>
            <w:lang w:eastAsia="zh-CN"/>
          </w:rPr>
          <w:t xml:space="preserve">the </w:t>
        </w:r>
        <w:r>
          <w:rPr>
            <w:lang w:eastAsia="zh-CN"/>
          </w:rPr>
          <w:t>MME</w:t>
        </w:r>
        <w:r>
          <w:t xml:space="preserve">, the MME </w:t>
        </w:r>
        <w:r>
          <w:rPr>
            <w:lang w:eastAsia="zh-CN"/>
          </w:rPr>
          <w:t xml:space="preserve">may provide the UE with the AMF determined </w:t>
        </w:r>
        <w:r w:rsidRPr="00D40DA2">
          <w:rPr>
            <w:lang w:eastAsia="zh-CN"/>
          </w:rPr>
          <w:t>Out-of-Coverage</w:t>
        </w:r>
        <w:r>
          <w:rPr>
            <w:lang w:eastAsia="zh-CN"/>
          </w:rPr>
          <w:t xml:space="preserve"> Period Duration as described in clause 4.13.</w:t>
        </w:r>
        <w:r w:rsidRPr="00CA14B0">
          <w:rPr>
            <w:highlight w:val="yellow"/>
            <w:lang w:eastAsia="zh-CN"/>
          </w:rPr>
          <w:t>X</w:t>
        </w:r>
        <w:r>
          <w:rPr>
            <w:lang w:eastAsia="zh-CN"/>
          </w:rPr>
          <w:t>.2</w:t>
        </w:r>
        <w:r w:rsidRPr="00530C67">
          <w:t>.</w:t>
        </w:r>
        <w:r>
          <w:t xml:space="preserve"> The MME may include a </w:t>
        </w:r>
        <w:r w:rsidRPr="00197668">
          <w:t xml:space="preserve">Notification of </w:t>
        </w:r>
        <w:r w:rsidRPr="00D40DA2">
          <w:rPr>
            <w:lang w:eastAsia="zh-CN"/>
          </w:rPr>
          <w:t>Out-of-Coverage</w:t>
        </w:r>
        <w:r w:rsidRPr="00197668">
          <w:t xml:space="preserve"> Period End</w:t>
        </w:r>
        <w:r w:rsidRPr="00197668">
          <w:rPr>
            <w:lang w:eastAsia="zh-CN"/>
          </w:rPr>
          <w:t xml:space="preserve"> </w:t>
        </w:r>
        <w:r>
          <w:rPr>
            <w:lang w:eastAsia="zh-CN"/>
          </w:rPr>
          <w:t xml:space="preserve">Request </w:t>
        </w:r>
        <w:r w:rsidRPr="00530C67">
          <w:t xml:space="preserve">which requests the UE in </w:t>
        </w:r>
        <w:r>
          <w:t>E</w:t>
        </w:r>
        <w:r w:rsidRPr="00530C67">
          <w:t xml:space="preserve">CM-IDLE state to perfom the </w:t>
        </w:r>
        <w:r>
          <w:t>TAU</w:t>
        </w:r>
        <w:r w:rsidRPr="00530C67">
          <w:t xml:space="preserve"> procedure </w:t>
        </w:r>
        <w:r>
          <w:t xml:space="preserve">after the </w:t>
        </w:r>
        <w:r w:rsidRPr="00D40DA2">
          <w:rPr>
            <w:lang w:eastAsia="zh-CN"/>
          </w:rPr>
          <w:t>Out-of-Coverage</w:t>
        </w:r>
        <w:r>
          <w:t xml:space="preserve"> Period has ended</w:t>
        </w:r>
        <w:r w:rsidRPr="00530C67">
          <w:t xml:space="preserve"> </w:t>
        </w:r>
        <w:r>
          <w:rPr>
            <w:lang w:eastAsia="zh-CN"/>
          </w:rPr>
          <w:t>as described in clause 4.13.</w:t>
        </w:r>
        <w:r w:rsidRPr="00E61D24">
          <w:rPr>
            <w:highlight w:val="yellow"/>
            <w:lang w:eastAsia="zh-CN"/>
          </w:rPr>
          <w:t>X</w:t>
        </w:r>
        <w:r>
          <w:rPr>
            <w:lang w:eastAsia="zh-CN"/>
          </w:rPr>
          <w:t>.2</w:t>
        </w:r>
        <w:r w:rsidRPr="00530C67">
          <w:t>.</w:t>
        </w:r>
      </w:ins>
    </w:p>
    <w:p w14:paraId="4DE0E1E9" w14:textId="727EC1E0" w:rsidR="00DB2BCA" w:rsidRPr="00990165" w:rsidRDefault="00DB2BCA" w:rsidP="00DB2BCA">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93BCCF2" w14:textId="77777777" w:rsidR="00CB6BA7" w:rsidRPr="00FC7455" w:rsidRDefault="00CB6BA7" w:rsidP="00CB6BA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5AA8" w14:textId="77777777" w:rsidR="001D0BEA" w:rsidRDefault="001D0BEA">
      <w:r>
        <w:separator/>
      </w:r>
    </w:p>
  </w:endnote>
  <w:endnote w:type="continuationSeparator" w:id="0">
    <w:p w14:paraId="68E07D4A" w14:textId="77777777" w:rsidR="001D0BEA" w:rsidRDefault="001D0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078F0" w14:textId="77777777" w:rsidR="001D0BEA" w:rsidRDefault="001D0BEA">
      <w:r>
        <w:separator/>
      </w:r>
    </w:p>
  </w:footnote>
  <w:footnote w:type="continuationSeparator" w:id="0">
    <w:p w14:paraId="41EFC718" w14:textId="77777777" w:rsidR="001D0BEA" w:rsidRDefault="001D0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919E2" w:rsidRDefault="00D919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919E2" w:rsidRDefault="00D91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919E2" w:rsidRDefault="00D919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919E2" w:rsidRDefault="00D919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6328DC"/>
    <w:multiLevelType w:val="hybridMultilevel"/>
    <w:tmpl w:val="218C475E"/>
    <w:lvl w:ilvl="0" w:tplc="29A2A6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872467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501 Baseline">
    <w15:presenceInfo w15:providerId="None" w15:userId="Huawei 501 Baseline"/>
  </w15:person>
  <w15:person w15:author="Huawei">
    <w15:presenceInfo w15:providerId="None" w15:userId="Huawei"/>
  </w15:person>
  <w15:person w15:author="QCOM-SA#157">
    <w15:presenceInfo w15:providerId="None" w15:userId="QCOM-SA#157"/>
  </w15:person>
  <w15:person w15:author="MediaTek Inc.">
    <w15:presenceInfo w15:providerId="None" w15:userId="MediaTek Inc."/>
  </w15:person>
  <w15:person w15:author="Huawei 1st Weds">
    <w15:presenceInfo w15:providerId="None" w15:userId="Huawei 1st Weds"/>
  </w15:person>
  <w15:person w15:author="Samsung">
    <w15:presenceInfo w15:providerId="None" w15:userId="Samsung"/>
  </w15:person>
  <w15:person w15:author="QCOM-SA2#157">
    <w15:presenceInfo w15:providerId="None" w15:userId="QCOM-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518D"/>
    <w:rsid w:val="00015E92"/>
    <w:rsid w:val="00020388"/>
    <w:rsid w:val="00022E4A"/>
    <w:rsid w:val="00044767"/>
    <w:rsid w:val="00047F10"/>
    <w:rsid w:val="00056CA0"/>
    <w:rsid w:val="00061A96"/>
    <w:rsid w:val="000925A1"/>
    <w:rsid w:val="000A0072"/>
    <w:rsid w:val="000A01DE"/>
    <w:rsid w:val="000A167D"/>
    <w:rsid w:val="000A6394"/>
    <w:rsid w:val="000B7E67"/>
    <w:rsid w:val="000B7FED"/>
    <w:rsid w:val="000C038A"/>
    <w:rsid w:val="000C043F"/>
    <w:rsid w:val="000C419D"/>
    <w:rsid w:val="000C6598"/>
    <w:rsid w:val="000D1DF8"/>
    <w:rsid w:val="000D44B3"/>
    <w:rsid w:val="000E0CEB"/>
    <w:rsid w:val="000E65FB"/>
    <w:rsid w:val="000F1C83"/>
    <w:rsid w:val="001011B1"/>
    <w:rsid w:val="00101490"/>
    <w:rsid w:val="00104E05"/>
    <w:rsid w:val="00107C6D"/>
    <w:rsid w:val="00110F3C"/>
    <w:rsid w:val="0012407E"/>
    <w:rsid w:val="0013163D"/>
    <w:rsid w:val="001441A9"/>
    <w:rsid w:val="00145D43"/>
    <w:rsid w:val="00146B51"/>
    <w:rsid w:val="001556D6"/>
    <w:rsid w:val="001672CD"/>
    <w:rsid w:val="001772C1"/>
    <w:rsid w:val="0017764D"/>
    <w:rsid w:val="00180C26"/>
    <w:rsid w:val="00180E66"/>
    <w:rsid w:val="00186067"/>
    <w:rsid w:val="00191341"/>
    <w:rsid w:val="00192B46"/>
    <w:rsid w:val="00192C46"/>
    <w:rsid w:val="001A08B3"/>
    <w:rsid w:val="001A1B70"/>
    <w:rsid w:val="001A3BFD"/>
    <w:rsid w:val="001A3C7F"/>
    <w:rsid w:val="001A7B60"/>
    <w:rsid w:val="001B52F0"/>
    <w:rsid w:val="001B7A65"/>
    <w:rsid w:val="001D0BEA"/>
    <w:rsid w:val="001E2F07"/>
    <w:rsid w:val="001E41F3"/>
    <w:rsid w:val="001F37D2"/>
    <w:rsid w:val="001F60FC"/>
    <w:rsid w:val="00201A67"/>
    <w:rsid w:val="00215FC1"/>
    <w:rsid w:val="002173B2"/>
    <w:rsid w:val="0021783D"/>
    <w:rsid w:val="0022059A"/>
    <w:rsid w:val="00224765"/>
    <w:rsid w:val="002300CF"/>
    <w:rsid w:val="002338EA"/>
    <w:rsid w:val="0024142E"/>
    <w:rsid w:val="0025512C"/>
    <w:rsid w:val="0026004D"/>
    <w:rsid w:val="002601BD"/>
    <w:rsid w:val="00261BF2"/>
    <w:rsid w:val="002640DD"/>
    <w:rsid w:val="002675B2"/>
    <w:rsid w:val="00275D12"/>
    <w:rsid w:val="00284FEB"/>
    <w:rsid w:val="002860C4"/>
    <w:rsid w:val="002951D3"/>
    <w:rsid w:val="002B3666"/>
    <w:rsid w:val="002B5741"/>
    <w:rsid w:val="002B60E7"/>
    <w:rsid w:val="002C7275"/>
    <w:rsid w:val="002E31AF"/>
    <w:rsid w:val="002E472E"/>
    <w:rsid w:val="003027E2"/>
    <w:rsid w:val="0030309C"/>
    <w:rsid w:val="00305409"/>
    <w:rsid w:val="003249FA"/>
    <w:rsid w:val="00332E6F"/>
    <w:rsid w:val="00335181"/>
    <w:rsid w:val="00340821"/>
    <w:rsid w:val="0034542A"/>
    <w:rsid w:val="00345BE7"/>
    <w:rsid w:val="00351A55"/>
    <w:rsid w:val="00352BF1"/>
    <w:rsid w:val="003609EF"/>
    <w:rsid w:val="0036231A"/>
    <w:rsid w:val="00363DCE"/>
    <w:rsid w:val="00374DD4"/>
    <w:rsid w:val="003804A8"/>
    <w:rsid w:val="0038355B"/>
    <w:rsid w:val="00392BDD"/>
    <w:rsid w:val="003B24CF"/>
    <w:rsid w:val="003C70B8"/>
    <w:rsid w:val="003D437F"/>
    <w:rsid w:val="003D5931"/>
    <w:rsid w:val="003E1A36"/>
    <w:rsid w:val="003E4AB2"/>
    <w:rsid w:val="003E6074"/>
    <w:rsid w:val="003F462B"/>
    <w:rsid w:val="003F4686"/>
    <w:rsid w:val="003F5A09"/>
    <w:rsid w:val="003F65DD"/>
    <w:rsid w:val="004010EF"/>
    <w:rsid w:val="00410371"/>
    <w:rsid w:val="004236AE"/>
    <w:rsid w:val="0042388C"/>
    <w:rsid w:val="004242F1"/>
    <w:rsid w:val="0042569D"/>
    <w:rsid w:val="00433087"/>
    <w:rsid w:val="0043442E"/>
    <w:rsid w:val="00442A42"/>
    <w:rsid w:val="0045072B"/>
    <w:rsid w:val="00450867"/>
    <w:rsid w:val="00453290"/>
    <w:rsid w:val="00457601"/>
    <w:rsid w:val="0046486C"/>
    <w:rsid w:val="004710D0"/>
    <w:rsid w:val="00474D91"/>
    <w:rsid w:val="00483FB5"/>
    <w:rsid w:val="00493161"/>
    <w:rsid w:val="004B75B7"/>
    <w:rsid w:val="004C1201"/>
    <w:rsid w:val="004D03AE"/>
    <w:rsid w:val="004D408E"/>
    <w:rsid w:val="004D4F82"/>
    <w:rsid w:val="004D5476"/>
    <w:rsid w:val="004E6008"/>
    <w:rsid w:val="004E7A32"/>
    <w:rsid w:val="004F18FD"/>
    <w:rsid w:val="004F2301"/>
    <w:rsid w:val="004F32DC"/>
    <w:rsid w:val="00500949"/>
    <w:rsid w:val="005040AF"/>
    <w:rsid w:val="005051D5"/>
    <w:rsid w:val="005052DC"/>
    <w:rsid w:val="005141D9"/>
    <w:rsid w:val="0051580D"/>
    <w:rsid w:val="00521D9C"/>
    <w:rsid w:val="00523552"/>
    <w:rsid w:val="005313BB"/>
    <w:rsid w:val="005361EE"/>
    <w:rsid w:val="0054524E"/>
    <w:rsid w:val="00547111"/>
    <w:rsid w:val="00552B3B"/>
    <w:rsid w:val="00556650"/>
    <w:rsid w:val="00556A67"/>
    <w:rsid w:val="00557F9C"/>
    <w:rsid w:val="0056197A"/>
    <w:rsid w:val="00561EDF"/>
    <w:rsid w:val="0056398A"/>
    <w:rsid w:val="00572127"/>
    <w:rsid w:val="005768A1"/>
    <w:rsid w:val="00592D74"/>
    <w:rsid w:val="00597118"/>
    <w:rsid w:val="005A4282"/>
    <w:rsid w:val="005A4761"/>
    <w:rsid w:val="005A5CC6"/>
    <w:rsid w:val="005B073D"/>
    <w:rsid w:val="005B3714"/>
    <w:rsid w:val="005B5B7C"/>
    <w:rsid w:val="005D3961"/>
    <w:rsid w:val="005D47FF"/>
    <w:rsid w:val="005E0753"/>
    <w:rsid w:val="005E2C44"/>
    <w:rsid w:val="005F3A5B"/>
    <w:rsid w:val="005F6D6B"/>
    <w:rsid w:val="00621188"/>
    <w:rsid w:val="00624FC7"/>
    <w:rsid w:val="00625744"/>
    <w:rsid w:val="006257ED"/>
    <w:rsid w:val="006335A2"/>
    <w:rsid w:val="0063497E"/>
    <w:rsid w:val="00641AEC"/>
    <w:rsid w:val="00651474"/>
    <w:rsid w:val="00651EE5"/>
    <w:rsid w:val="00653610"/>
    <w:rsid w:val="00653DE4"/>
    <w:rsid w:val="00664FC0"/>
    <w:rsid w:val="00665C47"/>
    <w:rsid w:val="00666952"/>
    <w:rsid w:val="0067009B"/>
    <w:rsid w:val="00672488"/>
    <w:rsid w:val="0067567A"/>
    <w:rsid w:val="006853B9"/>
    <w:rsid w:val="00686F7F"/>
    <w:rsid w:val="00695808"/>
    <w:rsid w:val="006B2F26"/>
    <w:rsid w:val="006B46FB"/>
    <w:rsid w:val="006C2590"/>
    <w:rsid w:val="006C6ACF"/>
    <w:rsid w:val="006E21FB"/>
    <w:rsid w:val="006E4C6D"/>
    <w:rsid w:val="006F0F62"/>
    <w:rsid w:val="00712E99"/>
    <w:rsid w:val="00724378"/>
    <w:rsid w:val="00736B35"/>
    <w:rsid w:val="007450FA"/>
    <w:rsid w:val="007469A0"/>
    <w:rsid w:val="00760E99"/>
    <w:rsid w:val="007647C2"/>
    <w:rsid w:val="007654A4"/>
    <w:rsid w:val="00770D77"/>
    <w:rsid w:val="0077787C"/>
    <w:rsid w:val="00782BBB"/>
    <w:rsid w:val="007838E8"/>
    <w:rsid w:val="007904F1"/>
    <w:rsid w:val="00792342"/>
    <w:rsid w:val="00792AF5"/>
    <w:rsid w:val="00794EBA"/>
    <w:rsid w:val="007977A8"/>
    <w:rsid w:val="00797F2F"/>
    <w:rsid w:val="007B0877"/>
    <w:rsid w:val="007B512A"/>
    <w:rsid w:val="007C1D0D"/>
    <w:rsid w:val="007C2097"/>
    <w:rsid w:val="007C33A2"/>
    <w:rsid w:val="007C3A3D"/>
    <w:rsid w:val="007C3FB8"/>
    <w:rsid w:val="007C4CF6"/>
    <w:rsid w:val="007D6A07"/>
    <w:rsid w:val="007E52DE"/>
    <w:rsid w:val="007F6E3E"/>
    <w:rsid w:val="007F7259"/>
    <w:rsid w:val="008040A8"/>
    <w:rsid w:val="00807124"/>
    <w:rsid w:val="008279FA"/>
    <w:rsid w:val="00834B93"/>
    <w:rsid w:val="00842F69"/>
    <w:rsid w:val="008569B8"/>
    <w:rsid w:val="008626E7"/>
    <w:rsid w:val="00870EE7"/>
    <w:rsid w:val="00882D49"/>
    <w:rsid w:val="00884636"/>
    <w:rsid w:val="008863B9"/>
    <w:rsid w:val="00886414"/>
    <w:rsid w:val="008A08FD"/>
    <w:rsid w:val="008A0E04"/>
    <w:rsid w:val="008A2948"/>
    <w:rsid w:val="008A45A6"/>
    <w:rsid w:val="008B494A"/>
    <w:rsid w:val="008C282F"/>
    <w:rsid w:val="008C6372"/>
    <w:rsid w:val="008D1FA1"/>
    <w:rsid w:val="008D3CCC"/>
    <w:rsid w:val="008D514E"/>
    <w:rsid w:val="008E419A"/>
    <w:rsid w:val="008E7E93"/>
    <w:rsid w:val="008F3789"/>
    <w:rsid w:val="008F686C"/>
    <w:rsid w:val="00902963"/>
    <w:rsid w:val="00913F60"/>
    <w:rsid w:val="009148DE"/>
    <w:rsid w:val="009171E1"/>
    <w:rsid w:val="00931F90"/>
    <w:rsid w:val="00935E7F"/>
    <w:rsid w:val="00941E30"/>
    <w:rsid w:val="00950056"/>
    <w:rsid w:val="00954393"/>
    <w:rsid w:val="009601A0"/>
    <w:rsid w:val="00962C0A"/>
    <w:rsid w:val="009717B3"/>
    <w:rsid w:val="009777D9"/>
    <w:rsid w:val="00977A9B"/>
    <w:rsid w:val="00991B88"/>
    <w:rsid w:val="00994962"/>
    <w:rsid w:val="009A2745"/>
    <w:rsid w:val="009A3AAA"/>
    <w:rsid w:val="009A451D"/>
    <w:rsid w:val="009A5753"/>
    <w:rsid w:val="009A579D"/>
    <w:rsid w:val="009A7AE3"/>
    <w:rsid w:val="009C3688"/>
    <w:rsid w:val="009D4562"/>
    <w:rsid w:val="009E3297"/>
    <w:rsid w:val="009E7565"/>
    <w:rsid w:val="009F0841"/>
    <w:rsid w:val="009F5C68"/>
    <w:rsid w:val="009F734F"/>
    <w:rsid w:val="009F74B7"/>
    <w:rsid w:val="00A10C8E"/>
    <w:rsid w:val="00A131A4"/>
    <w:rsid w:val="00A22888"/>
    <w:rsid w:val="00A246B6"/>
    <w:rsid w:val="00A24AF2"/>
    <w:rsid w:val="00A47E70"/>
    <w:rsid w:val="00A50CF0"/>
    <w:rsid w:val="00A56037"/>
    <w:rsid w:val="00A63A95"/>
    <w:rsid w:val="00A70215"/>
    <w:rsid w:val="00A73D01"/>
    <w:rsid w:val="00A7671C"/>
    <w:rsid w:val="00A85C98"/>
    <w:rsid w:val="00A9070D"/>
    <w:rsid w:val="00AA2CBC"/>
    <w:rsid w:val="00AA4922"/>
    <w:rsid w:val="00AA7356"/>
    <w:rsid w:val="00AC5820"/>
    <w:rsid w:val="00AD1CD8"/>
    <w:rsid w:val="00AD32EA"/>
    <w:rsid w:val="00AD77D6"/>
    <w:rsid w:val="00AE0106"/>
    <w:rsid w:val="00AE2F4E"/>
    <w:rsid w:val="00AE7E78"/>
    <w:rsid w:val="00AF39C6"/>
    <w:rsid w:val="00AF5296"/>
    <w:rsid w:val="00B0212C"/>
    <w:rsid w:val="00B05B6E"/>
    <w:rsid w:val="00B258BB"/>
    <w:rsid w:val="00B25AD1"/>
    <w:rsid w:val="00B31B79"/>
    <w:rsid w:val="00B40833"/>
    <w:rsid w:val="00B47460"/>
    <w:rsid w:val="00B53C0A"/>
    <w:rsid w:val="00B67B97"/>
    <w:rsid w:val="00B749C6"/>
    <w:rsid w:val="00B769B7"/>
    <w:rsid w:val="00B86BE7"/>
    <w:rsid w:val="00B93A7F"/>
    <w:rsid w:val="00B95443"/>
    <w:rsid w:val="00B968C8"/>
    <w:rsid w:val="00BA2EBC"/>
    <w:rsid w:val="00BA32A6"/>
    <w:rsid w:val="00BA3EC5"/>
    <w:rsid w:val="00BA3F64"/>
    <w:rsid w:val="00BA51D9"/>
    <w:rsid w:val="00BA5EA8"/>
    <w:rsid w:val="00BB357B"/>
    <w:rsid w:val="00BB5DFC"/>
    <w:rsid w:val="00BD279D"/>
    <w:rsid w:val="00BD6BB8"/>
    <w:rsid w:val="00C077C0"/>
    <w:rsid w:val="00C1043D"/>
    <w:rsid w:val="00C121AE"/>
    <w:rsid w:val="00C16413"/>
    <w:rsid w:val="00C27164"/>
    <w:rsid w:val="00C34D4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A2D4B"/>
    <w:rsid w:val="00CB6BA7"/>
    <w:rsid w:val="00CC066F"/>
    <w:rsid w:val="00CC407B"/>
    <w:rsid w:val="00CC5026"/>
    <w:rsid w:val="00CC68D0"/>
    <w:rsid w:val="00CD5216"/>
    <w:rsid w:val="00CD61B0"/>
    <w:rsid w:val="00CD6A44"/>
    <w:rsid w:val="00CE38F9"/>
    <w:rsid w:val="00CE3B4A"/>
    <w:rsid w:val="00CE53EA"/>
    <w:rsid w:val="00CF0774"/>
    <w:rsid w:val="00CF710F"/>
    <w:rsid w:val="00D01964"/>
    <w:rsid w:val="00D03F9A"/>
    <w:rsid w:val="00D04D3F"/>
    <w:rsid w:val="00D06D51"/>
    <w:rsid w:val="00D07CE6"/>
    <w:rsid w:val="00D109DD"/>
    <w:rsid w:val="00D2047D"/>
    <w:rsid w:val="00D20624"/>
    <w:rsid w:val="00D227A8"/>
    <w:rsid w:val="00D24991"/>
    <w:rsid w:val="00D27897"/>
    <w:rsid w:val="00D31742"/>
    <w:rsid w:val="00D35030"/>
    <w:rsid w:val="00D40DA2"/>
    <w:rsid w:val="00D43848"/>
    <w:rsid w:val="00D4627D"/>
    <w:rsid w:val="00D50255"/>
    <w:rsid w:val="00D54D1F"/>
    <w:rsid w:val="00D65FF8"/>
    <w:rsid w:val="00D66520"/>
    <w:rsid w:val="00D733B1"/>
    <w:rsid w:val="00D821FB"/>
    <w:rsid w:val="00D84AE9"/>
    <w:rsid w:val="00D8523D"/>
    <w:rsid w:val="00D919E2"/>
    <w:rsid w:val="00DB2BCA"/>
    <w:rsid w:val="00DD11AB"/>
    <w:rsid w:val="00DE15F7"/>
    <w:rsid w:val="00DE34CF"/>
    <w:rsid w:val="00DE6E8C"/>
    <w:rsid w:val="00DE72F1"/>
    <w:rsid w:val="00DF4D56"/>
    <w:rsid w:val="00E0751E"/>
    <w:rsid w:val="00E13F3D"/>
    <w:rsid w:val="00E25C18"/>
    <w:rsid w:val="00E34898"/>
    <w:rsid w:val="00E35009"/>
    <w:rsid w:val="00E42BF2"/>
    <w:rsid w:val="00E4789F"/>
    <w:rsid w:val="00E661CD"/>
    <w:rsid w:val="00E717C9"/>
    <w:rsid w:val="00EB09B7"/>
    <w:rsid w:val="00EB7755"/>
    <w:rsid w:val="00EC3173"/>
    <w:rsid w:val="00EC7413"/>
    <w:rsid w:val="00ED328F"/>
    <w:rsid w:val="00EE2839"/>
    <w:rsid w:val="00EE3401"/>
    <w:rsid w:val="00EE6B7C"/>
    <w:rsid w:val="00EE7D7C"/>
    <w:rsid w:val="00EF0B9B"/>
    <w:rsid w:val="00EF6A2F"/>
    <w:rsid w:val="00F0384B"/>
    <w:rsid w:val="00F079A2"/>
    <w:rsid w:val="00F17DD9"/>
    <w:rsid w:val="00F23C9B"/>
    <w:rsid w:val="00F25D98"/>
    <w:rsid w:val="00F26D68"/>
    <w:rsid w:val="00F300FB"/>
    <w:rsid w:val="00F32CB7"/>
    <w:rsid w:val="00F33F3A"/>
    <w:rsid w:val="00F4048B"/>
    <w:rsid w:val="00F45933"/>
    <w:rsid w:val="00F51AC3"/>
    <w:rsid w:val="00F56199"/>
    <w:rsid w:val="00F57917"/>
    <w:rsid w:val="00F64099"/>
    <w:rsid w:val="00F64634"/>
    <w:rsid w:val="00F76180"/>
    <w:rsid w:val="00F8197F"/>
    <w:rsid w:val="00F846F6"/>
    <w:rsid w:val="00F871C7"/>
    <w:rsid w:val="00F87B49"/>
    <w:rsid w:val="00F9328B"/>
    <w:rsid w:val="00FB5FB8"/>
    <w:rsid w:val="00FB6386"/>
    <w:rsid w:val="00FC5827"/>
    <w:rsid w:val="00FD685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B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86109-42F4-4DFD-B975-E4C70B98B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52</Pages>
  <Words>36887</Words>
  <Characters>181430</Characters>
  <Application>Microsoft Office Word</Application>
  <DocSecurity>0</DocSecurity>
  <Lines>1511</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QCOM-r02a</cp:lastModifiedBy>
  <cp:revision>26</cp:revision>
  <cp:lastPrinted>1900-01-01T08:00:00Z</cp:lastPrinted>
  <dcterms:created xsi:type="dcterms:W3CDTF">2023-04-19T16:12:00Z</dcterms:created>
  <dcterms:modified xsi:type="dcterms:W3CDTF">2023-05-12T22:26:00Z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